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F6EA5"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A5495F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3A0B1A66"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57008ED3"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B741157"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CA0488"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671CABA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1F1DBC4" w14:textId="5F0D1036" w:rsidR="0091042F" w:rsidRPr="00CC7AE5"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CC7AE5">
        <w:rPr>
          <w:rFonts w:ascii="GHEA Grapalat" w:hAnsi="GHEA Grapalat"/>
          <w:i w:val="0"/>
          <w:sz w:val="24"/>
          <w:szCs w:val="24"/>
        </w:rPr>
        <w:t>Комиссии от "</w:t>
      </w:r>
      <w:r w:rsidR="00CC7AE5" w:rsidRPr="00CC7AE5">
        <w:rPr>
          <w:rFonts w:ascii="GHEA Grapalat" w:hAnsi="GHEA Grapalat"/>
          <w:i w:val="0"/>
          <w:sz w:val="24"/>
          <w:szCs w:val="24"/>
          <w:lang w:val="hy-AM"/>
        </w:rPr>
        <w:t>27</w:t>
      </w:r>
      <w:r w:rsidRPr="00CC7AE5">
        <w:rPr>
          <w:rFonts w:ascii="GHEA Grapalat" w:hAnsi="GHEA Grapalat"/>
          <w:i w:val="0"/>
          <w:sz w:val="24"/>
          <w:szCs w:val="24"/>
        </w:rPr>
        <w:t>" "</w:t>
      </w:r>
      <w:r w:rsidR="00CC7AE5" w:rsidRPr="00CC7AE5">
        <w:rPr>
          <w:rFonts w:ascii="GHEA Grapalat" w:hAnsi="GHEA Grapalat"/>
          <w:i w:val="0"/>
          <w:sz w:val="24"/>
          <w:szCs w:val="24"/>
        </w:rPr>
        <w:t>м</w:t>
      </w:r>
      <w:r w:rsidR="00CC7AE5" w:rsidRPr="00CC7AE5">
        <w:rPr>
          <w:rFonts w:ascii="GHEA Grapalat" w:hAnsi="GHEA Grapalat"/>
          <w:i w:val="0"/>
          <w:sz w:val="24"/>
          <w:szCs w:val="24"/>
        </w:rPr>
        <w:t>а</w:t>
      </w:r>
      <w:r w:rsidR="00CC7AE5" w:rsidRPr="00CC7AE5">
        <w:rPr>
          <w:rFonts w:ascii="GHEA Grapalat" w:hAnsi="GHEA Grapalat"/>
          <w:i w:val="0"/>
          <w:sz w:val="24"/>
          <w:szCs w:val="24"/>
        </w:rPr>
        <w:t>р</w:t>
      </w:r>
      <w:r w:rsidR="00CC7AE5" w:rsidRPr="00CC7AE5">
        <w:rPr>
          <w:rFonts w:ascii="GHEA Grapalat" w:hAnsi="GHEA Grapalat"/>
          <w:i w:val="0"/>
          <w:sz w:val="24"/>
          <w:szCs w:val="24"/>
        </w:rPr>
        <w:t>т</w:t>
      </w:r>
      <w:r w:rsidRPr="00CC7AE5">
        <w:rPr>
          <w:rFonts w:ascii="GHEA Grapalat" w:hAnsi="GHEA Grapalat"/>
          <w:i w:val="0"/>
          <w:sz w:val="24"/>
          <w:szCs w:val="24"/>
        </w:rPr>
        <w:t>" 20</w:t>
      </w:r>
      <w:r w:rsidR="007F7D73" w:rsidRPr="00CC7AE5">
        <w:rPr>
          <w:rFonts w:ascii="GHEA Grapalat" w:hAnsi="GHEA Grapalat"/>
          <w:i w:val="0"/>
          <w:sz w:val="24"/>
          <w:szCs w:val="24"/>
        </w:rPr>
        <w:t>26</w:t>
      </w:r>
      <w:r w:rsidR="00AA7117" w:rsidRPr="00CC7AE5">
        <w:rPr>
          <w:rFonts w:ascii="GHEA Grapalat" w:hAnsi="GHEA Grapalat"/>
          <w:i w:val="0"/>
          <w:sz w:val="24"/>
          <w:szCs w:val="24"/>
        </w:rPr>
        <w:t xml:space="preserve"> </w:t>
      </w:r>
      <w:r w:rsidRPr="00CC7AE5">
        <w:rPr>
          <w:rFonts w:ascii="GHEA Grapalat" w:hAnsi="GHEA Grapalat"/>
          <w:i w:val="0"/>
          <w:sz w:val="24"/>
          <w:szCs w:val="24"/>
        </w:rPr>
        <w:t>года "</w:t>
      </w:r>
      <w:r w:rsidR="00CC7AE5" w:rsidRPr="00CC7AE5">
        <w:rPr>
          <w:rFonts w:ascii="GHEA Grapalat" w:hAnsi="GHEA Grapalat"/>
          <w:i w:val="0"/>
          <w:sz w:val="24"/>
          <w:szCs w:val="24"/>
        </w:rPr>
        <w:t>1</w:t>
      </w:r>
      <w:r w:rsidRPr="00CC7AE5">
        <w:rPr>
          <w:rFonts w:ascii="GHEA Grapalat" w:hAnsi="GHEA Grapalat"/>
          <w:i w:val="0"/>
          <w:sz w:val="24"/>
          <w:szCs w:val="24"/>
        </w:rPr>
        <w:t xml:space="preserve">" </w:t>
      </w:r>
    </w:p>
    <w:p w14:paraId="0943D61A" w14:textId="1333CF79" w:rsidR="0091042F" w:rsidRPr="009044F1" w:rsidRDefault="0006703E" w:rsidP="007F7D73">
      <w:pPr>
        <w:pStyle w:val="a3"/>
        <w:widowControl w:val="0"/>
        <w:spacing w:after="160" w:line="240" w:lineRule="auto"/>
        <w:ind w:firstLine="0"/>
        <w:jc w:val="center"/>
        <w:rPr>
          <w:rFonts w:ascii="GHEA Grapalat" w:hAnsi="GHEA Grapalat"/>
          <w:i w:val="0"/>
          <w:sz w:val="24"/>
          <w:szCs w:val="24"/>
        </w:rPr>
      </w:pPr>
      <w:r w:rsidRPr="00CC7AE5">
        <w:rPr>
          <w:rFonts w:ascii="GHEA Grapalat" w:hAnsi="GHEA Grapalat"/>
          <w:i w:val="0"/>
          <w:sz w:val="24"/>
          <w:szCs w:val="24"/>
        </w:rPr>
        <w:t xml:space="preserve">Код </w:t>
      </w:r>
      <w:r w:rsidR="00417E48" w:rsidRPr="00CC7AE5">
        <w:rPr>
          <w:rFonts w:ascii="GHEA Grapalat" w:hAnsi="GHEA Grapalat"/>
          <w:i w:val="0"/>
          <w:sz w:val="24"/>
          <w:szCs w:val="24"/>
        </w:rPr>
        <w:t>процедуры</w:t>
      </w:r>
      <w:r w:rsidRPr="00CC7AE5">
        <w:rPr>
          <w:rFonts w:ascii="GHEA Grapalat" w:hAnsi="GHEA Grapalat"/>
          <w:i w:val="0"/>
          <w:sz w:val="24"/>
          <w:szCs w:val="24"/>
        </w:rPr>
        <w:t xml:space="preserve"> </w:t>
      </w:r>
      <w:r w:rsidR="007F7D73" w:rsidRPr="00CC7AE5">
        <w:rPr>
          <w:rFonts w:ascii="GHEA Grapalat" w:hAnsi="GHEA Grapalat"/>
          <w:i w:val="0"/>
          <w:sz w:val="24"/>
          <w:szCs w:val="24"/>
        </w:rPr>
        <w:t>ՀԴԳ-ԳՀԱՊՁԲ--ԴՍ</w:t>
      </w:r>
      <w:r w:rsidR="00CC7AE5">
        <w:rPr>
          <w:rFonts w:ascii="GHEA Grapalat" w:hAnsi="GHEA Grapalat"/>
          <w:i w:val="0"/>
          <w:sz w:val="24"/>
          <w:szCs w:val="24"/>
          <w:lang w:val="hy-AM"/>
        </w:rPr>
        <w:t>Ա</w:t>
      </w:r>
      <w:r w:rsidR="007F7D73" w:rsidRPr="00CC7AE5">
        <w:rPr>
          <w:rFonts w:ascii="GHEA Grapalat" w:hAnsi="GHEA Grapalat"/>
          <w:i w:val="0"/>
          <w:sz w:val="24"/>
          <w:szCs w:val="24"/>
        </w:rPr>
        <w:t>Հ-04/26</w:t>
      </w:r>
      <w:r w:rsidR="007F7D73" w:rsidRPr="007F7D73">
        <w:rPr>
          <w:rFonts w:ascii="GHEA Grapalat" w:hAnsi="GHEA Grapalat"/>
          <w:i w:val="0"/>
          <w:sz w:val="24"/>
          <w:szCs w:val="24"/>
        </w:rPr>
        <w:t xml:space="preserve">                  </w:t>
      </w:r>
    </w:p>
    <w:p w14:paraId="37DA4DFC" w14:textId="2ABB2EC2" w:rsidR="00642EFE" w:rsidRPr="009044F1" w:rsidRDefault="00642EFE" w:rsidP="007F7D7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7D73" w:rsidRPr="007F7D73">
        <w:t xml:space="preserve"> </w:t>
      </w:r>
      <w:r w:rsidR="007F7D73" w:rsidRPr="007F7D73">
        <w:rPr>
          <w:rFonts w:ascii="GHEA Grapalat" w:hAnsi="GHEA Grapalat"/>
          <w:i w:val="0"/>
          <w:sz w:val="24"/>
          <w:szCs w:val="24"/>
        </w:rPr>
        <w:t xml:space="preserve">Антидопинговое агентство СНКО , находящийся по </w:t>
      </w:r>
      <w:proofErr w:type="spellStart"/>
      <w:r w:rsidR="007F7D73" w:rsidRPr="007F7D73">
        <w:rPr>
          <w:rFonts w:ascii="GHEA Grapalat" w:hAnsi="GHEA Grapalat"/>
          <w:i w:val="0"/>
          <w:sz w:val="24"/>
          <w:szCs w:val="24"/>
        </w:rPr>
        <w:t>адресу:Ереван</w:t>
      </w:r>
      <w:proofErr w:type="spellEnd"/>
      <w:r w:rsidR="007F7D73" w:rsidRPr="007F7D73">
        <w:rPr>
          <w:rFonts w:ascii="GHEA Grapalat" w:hAnsi="GHEA Grapalat"/>
          <w:i w:val="0"/>
          <w:sz w:val="24"/>
          <w:szCs w:val="24"/>
        </w:rPr>
        <w:t xml:space="preserve">, ул. А. Микояна, 51, 1 этаж, 3-й кабинет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4CEE925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7770EC9E" w14:textId="6AAA5E72" w:rsidR="00341A74" w:rsidRPr="003A1EBB" w:rsidRDefault="007F7D73" w:rsidP="00B46D58">
      <w:pPr>
        <w:pStyle w:val="a3"/>
        <w:widowControl w:val="0"/>
        <w:spacing w:line="240" w:lineRule="auto"/>
        <w:ind w:firstLine="0"/>
        <w:rPr>
          <w:rFonts w:ascii="GHEA Grapalat" w:hAnsi="GHEA Grapalat"/>
          <w:i w:val="0"/>
          <w:sz w:val="24"/>
          <w:szCs w:val="24"/>
        </w:rPr>
      </w:pPr>
      <w:r w:rsidRPr="007F7D73">
        <w:rPr>
          <w:rFonts w:ascii="GHEA Grapalat" w:hAnsi="GHEA Grapalat"/>
          <w:i w:val="0"/>
          <w:sz w:val="24"/>
          <w:szCs w:val="24"/>
        </w:rPr>
        <w:t xml:space="preserve">лицензированные наборы для допинг-контроля </w:t>
      </w:r>
      <w:r w:rsidR="00782D60">
        <w:rPr>
          <w:rFonts w:ascii="GHEA Grapalat" w:hAnsi="GHEA Grapalat"/>
          <w:i w:val="0"/>
          <w:sz w:val="24"/>
          <w:szCs w:val="24"/>
        </w:rPr>
        <w:t>_ (далее — договор).</w:t>
      </w:r>
    </w:p>
    <w:p w14:paraId="21D398A9"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D945C77"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FAC2F9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BAAEFC7"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BD6E0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E2FF752" w14:textId="365129EB" w:rsidR="003F6ED1" w:rsidRPr="000F11E5" w:rsidRDefault="003F6ED1" w:rsidP="00CC7AE5">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CC7AE5" w:rsidRPr="00CC7AE5">
        <w:rPr>
          <w:rFonts w:ascii="GHEA Grapalat" w:hAnsi="GHEA Grapalat"/>
          <w:i w:val="0"/>
          <w:spacing w:val="6"/>
          <w:sz w:val="24"/>
          <w:szCs w:val="24"/>
        </w:rPr>
        <w:t xml:space="preserve">Ереван, ул. А. Микояна, 51, 1 этаж, 3-й кабинет в документарной форме, до _13:00_часов __2026-го 7 </w:t>
      </w:r>
      <w:r w:rsidRPr="000F0CA8">
        <w:rPr>
          <w:rFonts w:ascii="GHEA Grapalat" w:hAnsi="GHEA Grapalat"/>
          <w:i w:val="0"/>
          <w:sz w:val="24"/>
          <w:szCs w:val="24"/>
        </w:rPr>
        <w:t>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0C928604" w14:textId="6F09C556" w:rsidR="00CC7AE5" w:rsidRDefault="003F6ED1" w:rsidP="002C09A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w:t>
      </w:r>
      <w:r w:rsidRPr="00CC7AE5">
        <w:rPr>
          <w:rFonts w:ascii="GHEA Grapalat" w:hAnsi="GHEA Grapalat"/>
          <w:i w:val="0"/>
          <w:sz w:val="24"/>
          <w:szCs w:val="24"/>
        </w:rPr>
        <w:t xml:space="preserve">по адресу </w:t>
      </w:r>
      <w:r w:rsidR="00CC7AE5" w:rsidRPr="00CC7AE5">
        <w:rPr>
          <w:rFonts w:ascii="GHEA Grapalat" w:hAnsi="GHEA Grapalat"/>
          <w:i w:val="0"/>
          <w:sz w:val="24"/>
          <w:szCs w:val="24"/>
        </w:rPr>
        <w:t>Ереван, ул. А. Микояна, 51, 1 этаж, 3-й кабинет , в _13:00__ часов "</w:t>
      </w:r>
      <w:r w:rsidR="00CC7AE5">
        <w:rPr>
          <w:rFonts w:ascii="GHEA Grapalat" w:hAnsi="GHEA Grapalat"/>
          <w:i w:val="0"/>
          <w:sz w:val="24"/>
          <w:szCs w:val="24"/>
          <w:lang w:val="hy-AM"/>
        </w:rPr>
        <w:t>6</w:t>
      </w:r>
      <w:r w:rsidR="00CC7AE5" w:rsidRPr="00CC7AE5">
        <w:rPr>
          <w:rFonts w:ascii="GHEA Grapalat" w:hAnsi="GHEA Grapalat"/>
          <w:i w:val="0"/>
          <w:sz w:val="24"/>
          <w:szCs w:val="24"/>
        </w:rPr>
        <w:t>" "апреля " "2026 го ".</w:t>
      </w:r>
    </w:p>
    <w:p w14:paraId="6AD1CF4B" w14:textId="713B5757"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E0A60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4367C7" w14:textId="77777777" w:rsidR="00CD4F24" w:rsidRPr="00CD4F24" w:rsidRDefault="00CD4F24" w:rsidP="00CD4F24">
      <w:pPr>
        <w:pStyle w:val="aa"/>
        <w:widowControl w:val="0"/>
        <w:spacing w:after="160"/>
        <w:ind w:firstLine="567"/>
        <w:rPr>
          <w:rFonts w:ascii="GHEA Grapalat" w:hAnsi="GHEA Grapalat"/>
        </w:rPr>
      </w:pPr>
      <w:r w:rsidRPr="00CD4F24">
        <w:rPr>
          <w:rFonts w:ascii="GHEA Grapalat" w:hAnsi="GHEA Grapalat"/>
        </w:rPr>
        <w:t xml:space="preserve">_Тамара </w:t>
      </w:r>
      <w:proofErr w:type="spellStart"/>
      <w:r w:rsidRPr="00CD4F24">
        <w:rPr>
          <w:rFonts w:ascii="GHEA Grapalat" w:hAnsi="GHEA Grapalat"/>
        </w:rPr>
        <w:t>Мирзаханян</w:t>
      </w:r>
      <w:proofErr w:type="spellEnd"/>
      <w:r w:rsidRPr="00CD4F24">
        <w:rPr>
          <w:rFonts w:ascii="GHEA Grapalat" w:hAnsi="GHEA Grapalat"/>
        </w:rPr>
        <w:t>___</w:t>
      </w:r>
    </w:p>
    <w:p w14:paraId="1EF12BE4" w14:textId="77777777" w:rsidR="00CD4F24" w:rsidRPr="00CD4F24" w:rsidRDefault="00CD4F24" w:rsidP="00CD4F24">
      <w:pPr>
        <w:pStyle w:val="aa"/>
        <w:widowControl w:val="0"/>
        <w:spacing w:after="160"/>
        <w:ind w:firstLine="567"/>
        <w:rPr>
          <w:rFonts w:ascii="GHEA Grapalat" w:hAnsi="GHEA Grapalat"/>
        </w:rPr>
      </w:pPr>
      <w:r w:rsidRPr="00CD4F24">
        <w:rPr>
          <w:rFonts w:ascii="GHEA Grapalat" w:hAnsi="GHEA Grapalat"/>
        </w:rPr>
        <w:t>имя, фамилия</w:t>
      </w:r>
    </w:p>
    <w:p w14:paraId="252D8134" w14:textId="77777777" w:rsidR="00CD4F24" w:rsidRPr="00CD4F24" w:rsidRDefault="00CD4F24" w:rsidP="00CD4F24">
      <w:pPr>
        <w:pStyle w:val="aa"/>
        <w:widowControl w:val="0"/>
        <w:spacing w:after="160"/>
        <w:ind w:firstLine="567"/>
        <w:rPr>
          <w:rFonts w:ascii="GHEA Grapalat" w:hAnsi="GHEA Grapalat"/>
        </w:rPr>
      </w:pPr>
      <w:r w:rsidRPr="00CD4F24">
        <w:rPr>
          <w:rFonts w:ascii="GHEA Grapalat" w:hAnsi="GHEA Grapalat"/>
        </w:rPr>
        <w:t>Телефон __093357730______________________________</w:t>
      </w:r>
    </w:p>
    <w:p w14:paraId="5DC26448" w14:textId="77777777" w:rsidR="00CD4F24" w:rsidRPr="00CD4F24" w:rsidRDefault="00CD4F24" w:rsidP="00CD4F24">
      <w:pPr>
        <w:pStyle w:val="aa"/>
        <w:widowControl w:val="0"/>
        <w:spacing w:after="160"/>
        <w:ind w:firstLine="567"/>
        <w:rPr>
          <w:rFonts w:ascii="GHEA Grapalat" w:hAnsi="GHEA Grapalat"/>
        </w:rPr>
      </w:pPr>
      <w:r w:rsidRPr="00CD4F24">
        <w:rPr>
          <w:rFonts w:ascii="GHEA Grapalat" w:hAnsi="GHEA Grapalat"/>
        </w:rPr>
        <w:t>Электронная почта __ sonamirzakhanyan1960@mail.ru</w:t>
      </w:r>
      <w:r w:rsidRPr="00CD4F24">
        <w:rPr>
          <w:rFonts w:ascii="GHEA Grapalat" w:hAnsi="GHEA Grapalat"/>
        </w:rPr>
        <w:tab/>
      </w:r>
      <w:r w:rsidRPr="00CD4F24">
        <w:rPr>
          <w:rFonts w:ascii="GHEA Grapalat" w:hAnsi="GHEA Grapalat"/>
        </w:rPr>
        <w:tab/>
      </w:r>
    </w:p>
    <w:p w14:paraId="0601D227" w14:textId="77777777" w:rsidR="00CD4F24" w:rsidRDefault="00CD4F24" w:rsidP="00CD4F24">
      <w:pPr>
        <w:pStyle w:val="aa"/>
        <w:widowControl w:val="0"/>
        <w:spacing w:after="160"/>
        <w:ind w:firstLine="567"/>
        <w:jc w:val="center"/>
        <w:rPr>
          <w:rFonts w:ascii="GHEA Grapalat" w:hAnsi="GHEA Grapalat"/>
        </w:rPr>
      </w:pPr>
      <w:r w:rsidRPr="00CD4F24">
        <w:rPr>
          <w:rFonts w:ascii="GHEA Grapalat" w:hAnsi="GHEA Grapalat"/>
        </w:rPr>
        <w:t xml:space="preserve">Заказчик ____ Антидопинговое агентство СНКО _                                                                     </w:t>
      </w:r>
    </w:p>
    <w:p w14:paraId="71C4CC8A" w14:textId="77777777" w:rsidR="00CD4F24" w:rsidRDefault="00CD4F24" w:rsidP="00CD4F24">
      <w:pPr>
        <w:pStyle w:val="aa"/>
        <w:widowControl w:val="0"/>
        <w:spacing w:after="160"/>
        <w:ind w:firstLine="567"/>
        <w:jc w:val="center"/>
        <w:rPr>
          <w:rFonts w:ascii="GHEA Grapalat" w:hAnsi="GHEA Grapalat"/>
        </w:rPr>
      </w:pPr>
    </w:p>
    <w:p w14:paraId="448A022F" w14:textId="77777777" w:rsidR="00CD4F24" w:rsidRDefault="00CD4F24" w:rsidP="00CD4F24">
      <w:pPr>
        <w:pStyle w:val="aa"/>
        <w:widowControl w:val="0"/>
        <w:spacing w:after="160"/>
        <w:ind w:firstLine="567"/>
        <w:jc w:val="center"/>
        <w:rPr>
          <w:rFonts w:ascii="GHEA Grapalat" w:hAnsi="GHEA Grapalat"/>
        </w:rPr>
      </w:pPr>
    </w:p>
    <w:p w14:paraId="175F2573" w14:textId="77777777" w:rsidR="00CD4F24" w:rsidRDefault="00CD4F24" w:rsidP="00CD4F24">
      <w:pPr>
        <w:pStyle w:val="aa"/>
        <w:widowControl w:val="0"/>
        <w:spacing w:after="160"/>
        <w:ind w:firstLine="567"/>
        <w:jc w:val="center"/>
        <w:rPr>
          <w:rFonts w:ascii="GHEA Grapalat" w:hAnsi="GHEA Grapalat"/>
        </w:rPr>
      </w:pPr>
    </w:p>
    <w:p w14:paraId="42E2226E" w14:textId="77777777" w:rsidR="00CD4F24" w:rsidRDefault="00CD4F24" w:rsidP="00CD4F24">
      <w:pPr>
        <w:pStyle w:val="aa"/>
        <w:widowControl w:val="0"/>
        <w:spacing w:after="160"/>
        <w:ind w:firstLine="567"/>
        <w:jc w:val="center"/>
        <w:rPr>
          <w:rFonts w:ascii="GHEA Grapalat" w:hAnsi="GHEA Grapalat"/>
        </w:rPr>
      </w:pPr>
    </w:p>
    <w:p w14:paraId="23BC2149" w14:textId="77777777" w:rsidR="00CD4F24" w:rsidRDefault="00CD4F24" w:rsidP="00CD4F24">
      <w:pPr>
        <w:pStyle w:val="aa"/>
        <w:widowControl w:val="0"/>
        <w:spacing w:after="160"/>
        <w:ind w:firstLine="567"/>
        <w:jc w:val="center"/>
        <w:rPr>
          <w:rFonts w:ascii="GHEA Grapalat" w:hAnsi="GHEA Grapalat"/>
        </w:rPr>
      </w:pPr>
    </w:p>
    <w:p w14:paraId="09868BDC" w14:textId="77777777" w:rsidR="00CD4F24" w:rsidRDefault="00CD4F24" w:rsidP="00CD4F24">
      <w:pPr>
        <w:pStyle w:val="aa"/>
        <w:widowControl w:val="0"/>
        <w:spacing w:after="160"/>
        <w:ind w:firstLine="567"/>
        <w:jc w:val="center"/>
        <w:rPr>
          <w:rFonts w:ascii="GHEA Grapalat" w:hAnsi="GHEA Grapalat"/>
        </w:rPr>
      </w:pPr>
    </w:p>
    <w:p w14:paraId="48628530" w14:textId="77777777" w:rsidR="00CD4F24" w:rsidRDefault="00CD4F24" w:rsidP="00CD4F24">
      <w:pPr>
        <w:pStyle w:val="aa"/>
        <w:widowControl w:val="0"/>
        <w:spacing w:after="160"/>
        <w:ind w:firstLine="567"/>
        <w:jc w:val="center"/>
        <w:rPr>
          <w:rFonts w:ascii="GHEA Grapalat" w:hAnsi="GHEA Grapalat"/>
        </w:rPr>
      </w:pPr>
    </w:p>
    <w:p w14:paraId="3A10C47F" w14:textId="77777777" w:rsidR="00CD4F24" w:rsidRDefault="00CD4F24" w:rsidP="00CD4F24">
      <w:pPr>
        <w:pStyle w:val="aa"/>
        <w:widowControl w:val="0"/>
        <w:spacing w:after="160"/>
        <w:ind w:firstLine="567"/>
        <w:jc w:val="center"/>
        <w:rPr>
          <w:rFonts w:ascii="GHEA Grapalat" w:hAnsi="GHEA Grapalat"/>
        </w:rPr>
      </w:pPr>
    </w:p>
    <w:p w14:paraId="649DAE68" w14:textId="77777777" w:rsidR="00CD4F24" w:rsidRDefault="00CD4F24" w:rsidP="00CD4F24">
      <w:pPr>
        <w:pStyle w:val="aa"/>
        <w:widowControl w:val="0"/>
        <w:spacing w:after="160"/>
        <w:ind w:firstLine="567"/>
        <w:jc w:val="center"/>
        <w:rPr>
          <w:rFonts w:ascii="GHEA Grapalat" w:hAnsi="GHEA Grapalat"/>
        </w:rPr>
      </w:pPr>
    </w:p>
    <w:p w14:paraId="689E11C7" w14:textId="77777777" w:rsidR="00CD4F24" w:rsidRDefault="00CD4F24" w:rsidP="00CD4F24">
      <w:pPr>
        <w:pStyle w:val="aa"/>
        <w:widowControl w:val="0"/>
        <w:spacing w:after="160"/>
        <w:ind w:firstLine="567"/>
        <w:jc w:val="center"/>
        <w:rPr>
          <w:rFonts w:ascii="GHEA Grapalat" w:hAnsi="GHEA Grapalat"/>
        </w:rPr>
      </w:pPr>
    </w:p>
    <w:p w14:paraId="5574F701" w14:textId="77777777" w:rsidR="00CD4F24" w:rsidRDefault="00CD4F24" w:rsidP="00CD4F24">
      <w:pPr>
        <w:pStyle w:val="aa"/>
        <w:widowControl w:val="0"/>
        <w:spacing w:after="160"/>
        <w:ind w:firstLine="567"/>
        <w:jc w:val="center"/>
        <w:rPr>
          <w:rFonts w:ascii="GHEA Grapalat" w:hAnsi="GHEA Grapalat"/>
        </w:rPr>
      </w:pPr>
    </w:p>
    <w:p w14:paraId="1AE175D7" w14:textId="77777777" w:rsidR="00CD4F24" w:rsidRDefault="00CD4F24" w:rsidP="00CD4F24">
      <w:pPr>
        <w:pStyle w:val="aa"/>
        <w:widowControl w:val="0"/>
        <w:spacing w:after="160"/>
        <w:ind w:firstLine="567"/>
        <w:jc w:val="center"/>
        <w:rPr>
          <w:rFonts w:ascii="GHEA Grapalat" w:hAnsi="GHEA Grapalat"/>
        </w:rPr>
      </w:pPr>
    </w:p>
    <w:p w14:paraId="51B03D9F" w14:textId="23E1C5AA" w:rsidR="00096865" w:rsidRPr="009044F1" w:rsidRDefault="00096865" w:rsidP="00CD4F2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138D33A" w14:textId="05F79BF7" w:rsidR="00096865" w:rsidRPr="009044F1" w:rsidRDefault="005D7731" w:rsidP="00CD4F24">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CD4F24" w:rsidRPr="00CD4F24">
        <w:rPr>
          <w:rFonts w:ascii="GHEA Grapalat" w:hAnsi="GHEA Grapalat"/>
          <w:i/>
        </w:rPr>
        <w:t>ՀԴԳ-ԳՀԱՊՁԲ--ԴՍ</w:t>
      </w:r>
      <w:r w:rsidR="00CC7AE5">
        <w:rPr>
          <w:rFonts w:ascii="GHEA Grapalat" w:hAnsi="GHEA Grapalat"/>
          <w:i/>
          <w:lang w:val="hy-AM"/>
        </w:rPr>
        <w:t>Ա</w:t>
      </w:r>
      <w:r w:rsidR="00CD4F24" w:rsidRPr="00CD4F24">
        <w:rPr>
          <w:rFonts w:ascii="GHEA Grapalat" w:hAnsi="GHEA Grapalat"/>
          <w:i/>
        </w:rPr>
        <w:t xml:space="preserve">Հ-04/26                  </w:t>
      </w:r>
      <w:r w:rsidR="001B32D9" w:rsidRPr="001B32D9">
        <w:rPr>
          <w:rFonts w:ascii="GHEA Grapalat" w:hAnsi="GHEA Grapalat" w:cs="Times Armenian"/>
          <w:i/>
        </w:rPr>
        <w:br/>
      </w:r>
      <w:r w:rsidR="00A46F92" w:rsidRPr="00CC7AE5">
        <w:rPr>
          <w:rFonts w:ascii="GHEA Grapalat" w:hAnsi="GHEA Grapalat"/>
          <w:i/>
        </w:rPr>
        <w:t xml:space="preserve">№ </w:t>
      </w:r>
      <w:r w:rsidR="00096865" w:rsidRPr="00CC7AE5">
        <w:rPr>
          <w:rFonts w:ascii="GHEA Grapalat" w:hAnsi="GHEA Grapalat"/>
          <w:i/>
        </w:rPr>
        <w:t>____</w:t>
      </w:r>
      <w:r w:rsidR="00CC7AE5" w:rsidRPr="00CC7AE5">
        <w:rPr>
          <w:rFonts w:ascii="GHEA Grapalat" w:hAnsi="GHEA Grapalat"/>
          <w:i/>
          <w:lang w:val="hy-AM"/>
        </w:rPr>
        <w:t>1</w:t>
      </w:r>
      <w:r w:rsidR="00096865" w:rsidRPr="00CC7AE5">
        <w:rPr>
          <w:rFonts w:ascii="GHEA Grapalat" w:hAnsi="GHEA Grapalat"/>
          <w:i/>
        </w:rPr>
        <w:t>___ от __</w:t>
      </w:r>
      <w:r w:rsidR="00CC7AE5" w:rsidRPr="00CC7AE5">
        <w:rPr>
          <w:rFonts w:ascii="GHEA Grapalat" w:hAnsi="GHEA Grapalat"/>
          <w:i/>
          <w:lang w:val="hy-AM"/>
        </w:rPr>
        <w:t>27</w:t>
      </w:r>
      <w:r w:rsidR="00096865" w:rsidRPr="00CC7AE5">
        <w:rPr>
          <w:rFonts w:ascii="GHEA Grapalat" w:hAnsi="GHEA Grapalat"/>
          <w:i/>
        </w:rPr>
        <w:t>___</w:t>
      </w:r>
      <w:r w:rsidR="00CC7AE5" w:rsidRPr="00CC7AE5">
        <w:t xml:space="preserve"> </w:t>
      </w:r>
      <w:r w:rsidR="00CC7AE5" w:rsidRPr="00CC7AE5">
        <w:rPr>
          <w:rFonts w:ascii="GHEA Grapalat" w:hAnsi="GHEA Grapalat"/>
          <w:i/>
        </w:rPr>
        <w:t>марта</w:t>
      </w:r>
      <w:r w:rsidR="00096865" w:rsidRPr="00CC7AE5">
        <w:rPr>
          <w:rFonts w:ascii="GHEA Grapalat" w:hAnsi="GHEA Grapalat"/>
          <w:i/>
        </w:rPr>
        <w:t>_ 20</w:t>
      </w:r>
      <w:r w:rsidR="00CC7AE5" w:rsidRPr="00CC7AE5">
        <w:rPr>
          <w:rFonts w:ascii="GHEA Grapalat" w:hAnsi="GHEA Grapalat"/>
          <w:i/>
          <w:lang w:val="hy-AM"/>
        </w:rPr>
        <w:t>26</w:t>
      </w:r>
      <w:r w:rsidR="00096865" w:rsidRPr="00CC7AE5">
        <w:rPr>
          <w:rFonts w:ascii="GHEA Grapalat" w:hAnsi="GHEA Grapalat"/>
          <w:i/>
        </w:rPr>
        <w:t>г.</w:t>
      </w:r>
    </w:p>
    <w:p w14:paraId="2C0C4970" w14:textId="77777777" w:rsidR="00096865" w:rsidRPr="009044F1" w:rsidRDefault="00096865" w:rsidP="00CD4F24">
      <w:pPr>
        <w:pStyle w:val="aa"/>
        <w:widowControl w:val="0"/>
        <w:spacing w:after="160"/>
        <w:ind w:right="-7" w:firstLine="567"/>
        <w:jc w:val="center"/>
        <w:rPr>
          <w:rFonts w:ascii="GHEA Grapalat" w:hAnsi="GHEA Grapalat"/>
        </w:rPr>
      </w:pPr>
    </w:p>
    <w:p w14:paraId="6E6A20C8" w14:textId="77777777" w:rsidR="00096865" w:rsidRPr="003A1EBB" w:rsidRDefault="00096865" w:rsidP="00CD4F24">
      <w:pPr>
        <w:pStyle w:val="aa"/>
        <w:widowControl w:val="0"/>
        <w:spacing w:after="160"/>
        <w:ind w:right="-7" w:firstLine="567"/>
        <w:rPr>
          <w:rFonts w:ascii="GHEA Grapalat" w:hAnsi="GHEA Grapalat"/>
        </w:rPr>
      </w:pPr>
    </w:p>
    <w:p w14:paraId="7878835A" w14:textId="77777777" w:rsidR="000763E5" w:rsidRPr="003A1EBB" w:rsidRDefault="000763E5" w:rsidP="00B46D58">
      <w:pPr>
        <w:pStyle w:val="aa"/>
        <w:widowControl w:val="0"/>
        <w:spacing w:after="160"/>
        <w:ind w:right="-7" w:firstLine="567"/>
        <w:jc w:val="center"/>
        <w:rPr>
          <w:rFonts w:ascii="GHEA Grapalat" w:hAnsi="GHEA Grapalat"/>
        </w:rPr>
      </w:pPr>
    </w:p>
    <w:p w14:paraId="49758D8E" w14:textId="77777777" w:rsidR="00CD4F24" w:rsidRPr="00CD4F24" w:rsidRDefault="00CD4F24" w:rsidP="00CD4F24">
      <w:pPr>
        <w:jc w:val="center"/>
        <w:rPr>
          <w:rFonts w:ascii="GHEA Grapalat" w:hAnsi="GHEA Grapalat"/>
          <w:i/>
        </w:rPr>
      </w:pPr>
      <w:r w:rsidRPr="00CD4F24">
        <w:rPr>
          <w:rFonts w:ascii="GHEA Grapalat" w:hAnsi="GHEA Grapalat"/>
          <w:i/>
        </w:rPr>
        <w:t>" АНТИДОПИНГОВОЕ АГЕНТСТВО СНКО "</w:t>
      </w:r>
    </w:p>
    <w:p w14:paraId="2C924710" w14:textId="77777777" w:rsidR="00096865" w:rsidRPr="003A1EBB" w:rsidRDefault="00096865" w:rsidP="00B46D58">
      <w:pPr>
        <w:pStyle w:val="aa"/>
        <w:widowControl w:val="0"/>
        <w:spacing w:after="160"/>
        <w:ind w:right="-7" w:firstLine="567"/>
        <w:jc w:val="center"/>
        <w:rPr>
          <w:rFonts w:ascii="GHEA Grapalat" w:hAnsi="GHEA Grapalat"/>
        </w:rPr>
      </w:pPr>
    </w:p>
    <w:p w14:paraId="02BD0D94" w14:textId="77777777" w:rsidR="000763E5" w:rsidRPr="003A1EBB" w:rsidRDefault="000763E5" w:rsidP="00B46D58">
      <w:pPr>
        <w:pStyle w:val="aa"/>
        <w:widowControl w:val="0"/>
        <w:spacing w:after="160"/>
        <w:ind w:right="-7" w:firstLine="567"/>
        <w:jc w:val="center"/>
        <w:rPr>
          <w:rFonts w:ascii="GHEA Grapalat" w:hAnsi="GHEA Grapalat"/>
        </w:rPr>
      </w:pPr>
    </w:p>
    <w:p w14:paraId="29BE954C" w14:textId="77777777" w:rsidR="000763E5" w:rsidRPr="003A1EBB" w:rsidRDefault="000763E5" w:rsidP="00B46D58">
      <w:pPr>
        <w:pStyle w:val="aa"/>
        <w:widowControl w:val="0"/>
        <w:spacing w:after="160"/>
        <w:ind w:right="-7" w:firstLine="567"/>
        <w:jc w:val="center"/>
        <w:rPr>
          <w:rFonts w:ascii="GHEA Grapalat" w:hAnsi="GHEA Grapalat"/>
        </w:rPr>
      </w:pPr>
    </w:p>
    <w:p w14:paraId="0F7256B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7637C6" w14:textId="77777777" w:rsidR="00096865" w:rsidRPr="009044F1" w:rsidRDefault="00096865" w:rsidP="00B46D58">
      <w:pPr>
        <w:pStyle w:val="aa"/>
        <w:widowControl w:val="0"/>
        <w:spacing w:after="160"/>
        <w:ind w:right="-7" w:firstLine="567"/>
        <w:jc w:val="center"/>
        <w:rPr>
          <w:rFonts w:ascii="GHEA Grapalat" w:hAnsi="GHEA Grapalat" w:cs="Sylfaen"/>
        </w:rPr>
      </w:pPr>
    </w:p>
    <w:p w14:paraId="424679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B8BE0C" w14:textId="3BFBACB5" w:rsidR="00CD4F24" w:rsidRPr="00CD4F24" w:rsidRDefault="00B01AED" w:rsidP="00CD4F24">
      <w:pPr>
        <w:jc w:val="center"/>
        <w:rPr>
          <w:rFonts w:ascii="GHEA Grapalat" w:hAnsi="GHEA Grapalat"/>
          <w:sz w:val="28"/>
          <w:szCs w:val="28"/>
          <w:vertAlign w:val="superscript"/>
        </w:rPr>
      </w:pPr>
      <w:r w:rsidRPr="00CD4F24">
        <w:rPr>
          <w:rFonts w:ascii="GHEA Grapalat" w:hAnsi="GHEA Grapalat"/>
          <w:sz w:val="28"/>
          <w:szCs w:val="28"/>
        </w:rPr>
        <w:t xml:space="preserve">НА ОТКРЫТЫЙ КОНКУРС, ОБЪЯВЛЕННЫЙ С ЦЕЛЬЮ ПРИОБРЕТЕНИЯ </w:t>
      </w:r>
      <w:r w:rsidRPr="00CD4F24">
        <w:rPr>
          <w:rFonts w:ascii="GHEA Grapalat" w:hAnsi="GHEA Grapalat"/>
          <w:sz w:val="36"/>
          <w:szCs w:val="36"/>
        </w:rPr>
        <w:t>"</w:t>
      </w:r>
      <w:r w:rsidRPr="00CD4F24">
        <w:rPr>
          <w:sz w:val="36"/>
          <w:szCs w:val="36"/>
        </w:rPr>
        <w:t xml:space="preserve"> </w:t>
      </w:r>
      <w:bookmarkStart w:id="0" w:name="_Hlk225425483"/>
      <w:r w:rsidRPr="00B01AED">
        <w:rPr>
          <w:rFonts w:ascii="GHEA Grapalat" w:hAnsi="GHEA Grapalat"/>
          <w:sz w:val="28"/>
          <w:szCs w:val="28"/>
        </w:rPr>
        <w:t>ЛИЦЕНЗИРОВАННЫЕ НАБОРЫ ДЛЯ ДОПИНГ-КОНТРОЛЯ</w:t>
      </w:r>
      <w:r w:rsidRPr="00CD4F24">
        <w:rPr>
          <w:rFonts w:ascii="GHEA Grapalat" w:hAnsi="GHEA Grapalat"/>
          <w:sz w:val="28"/>
          <w:szCs w:val="28"/>
        </w:rPr>
        <w:t xml:space="preserve"> " ДЛЯ НУЖД "</w:t>
      </w:r>
      <w:r w:rsidRPr="00CD4F24">
        <w:rPr>
          <w:sz w:val="28"/>
          <w:szCs w:val="28"/>
        </w:rPr>
        <w:t xml:space="preserve"> </w:t>
      </w:r>
      <w:r w:rsidRPr="00CD4F24">
        <w:rPr>
          <w:rFonts w:ascii="GHEA Grapalat" w:hAnsi="GHEA Grapalat"/>
          <w:sz w:val="28"/>
          <w:szCs w:val="28"/>
        </w:rPr>
        <w:t>АНТИДОПИНГОВОЕ АГЕНТСТВО СНКО "</w:t>
      </w:r>
    </w:p>
    <w:p w14:paraId="24B8A366" w14:textId="2040F065" w:rsidR="00096865" w:rsidRPr="00CD4F24" w:rsidRDefault="00B01AED" w:rsidP="00CD4F24">
      <w:pPr>
        <w:pStyle w:val="aa"/>
        <w:widowControl w:val="0"/>
        <w:spacing w:after="160"/>
        <w:ind w:right="-7"/>
        <w:jc w:val="center"/>
        <w:rPr>
          <w:rFonts w:ascii="GHEA Grapalat" w:hAnsi="GHEA Grapalat"/>
          <w:sz w:val="28"/>
          <w:szCs w:val="28"/>
        </w:rPr>
      </w:pPr>
      <w:r w:rsidRPr="00CD4F24">
        <w:rPr>
          <w:rFonts w:ascii="GHEA Grapalat" w:hAnsi="GHEA Grapalat"/>
          <w:sz w:val="28"/>
          <w:szCs w:val="28"/>
        </w:rPr>
        <w:t>"</w:t>
      </w:r>
    </w:p>
    <w:bookmarkEnd w:id="0"/>
    <w:p w14:paraId="5A6136D3" w14:textId="77777777" w:rsidR="00CE0D95" w:rsidRPr="00CD4F24" w:rsidRDefault="00CE0D95" w:rsidP="00B46D58">
      <w:pPr>
        <w:pStyle w:val="aa"/>
        <w:widowControl w:val="0"/>
        <w:spacing w:after="160"/>
        <w:ind w:right="-7" w:firstLine="567"/>
        <w:jc w:val="center"/>
        <w:rPr>
          <w:rFonts w:ascii="GHEA Grapalat" w:hAnsi="GHEA Grapalat"/>
          <w:sz w:val="28"/>
          <w:szCs w:val="28"/>
        </w:rPr>
      </w:pPr>
    </w:p>
    <w:p w14:paraId="5E813463" w14:textId="77777777" w:rsidR="00CE0D95" w:rsidRPr="009044F1" w:rsidRDefault="00CE0D95" w:rsidP="00B46D58">
      <w:pPr>
        <w:pStyle w:val="aa"/>
        <w:widowControl w:val="0"/>
        <w:spacing w:after="160"/>
        <w:ind w:right="-7" w:firstLine="567"/>
        <w:jc w:val="center"/>
        <w:rPr>
          <w:rFonts w:ascii="GHEA Grapalat" w:hAnsi="GHEA Grapalat"/>
        </w:rPr>
      </w:pPr>
    </w:p>
    <w:p w14:paraId="748B462D" w14:textId="64BC2479" w:rsidR="001A43A4" w:rsidRPr="009044F1" w:rsidRDefault="00096865" w:rsidP="00CD4F24">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E101CF8" w14:textId="77777777" w:rsidR="00984BDB" w:rsidRPr="009044F1" w:rsidRDefault="00984BDB" w:rsidP="00B46D58">
      <w:pPr>
        <w:widowControl w:val="0"/>
        <w:spacing w:after="160"/>
        <w:ind w:firstLine="567"/>
        <w:jc w:val="both"/>
        <w:rPr>
          <w:rFonts w:ascii="GHEA Grapalat" w:hAnsi="GHEA Grapalat"/>
          <w:i/>
        </w:rPr>
      </w:pPr>
    </w:p>
    <w:p w14:paraId="6B3409D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66B773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3C88239" w14:textId="77777777" w:rsidR="00160AE4" w:rsidRPr="009044F1" w:rsidRDefault="00160AE4" w:rsidP="00B46D58">
      <w:pPr>
        <w:widowControl w:val="0"/>
        <w:spacing w:after="160"/>
        <w:ind w:firstLine="567"/>
        <w:jc w:val="center"/>
        <w:rPr>
          <w:rFonts w:ascii="GHEA Grapalat" w:hAnsi="GHEA Grapalat"/>
          <w:i/>
        </w:rPr>
      </w:pPr>
    </w:p>
    <w:p w14:paraId="59A274E2" w14:textId="0BD567BD" w:rsidR="00B01AED" w:rsidRPr="00B01AED" w:rsidRDefault="00B01AED" w:rsidP="00B01AED">
      <w:pPr>
        <w:widowControl w:val="0"/>
        <w:spacing w:after="160"/>
        <w:jc w:val="center"/>
        <w:rPr>
          <w:rFonts w:ascii="GHEA Grapalat" w:hAnsi="GHEA Grapalat"/>
          <w:b/>
          <w:bCs/>
        </w:rPr>
      </w:pPr>
      <w:bookmarkStart w:id="1" w:name="_Hlk225425791"/>
      <w:r w:rsidRPr="00B01AED">
        <w:rPr>
          <w:rFonts w:ascii="GHEA Grapalat" w:hAnsi="GHEA Grapalat"/>
          <w:b/>
          <w:bCs/>
        </w:rPr>
        <w:t>ЛИЦЕНЗИРОВАННЫЕ НАБОРЫ ДЛЯ ДОПИНГ-КОНТРОЛЯ " ДЛЯ НУЖД " АНТИДОПИНГОВОЕ АГЕНТСТВО СНКО "</w:t>
      </w:r>
    </w:p>
    <w:bookmarkEnd w:id="1"/>
    <w:p w14:paraId="361D46DC" w14:textId="486AF7F7" w:rsidR="00096865" w:rsidRPr="009044F1" w:rsidRDefault="00B01AED" w:rsidP="00B01AED">
      <w:pPr>
        <w:widowControl w:val="0"/>
        <w:spacing w:after="160"/>
        <w:jc w:val="center"/>
        <w:rPr>
          <w:rFonts w:ascii="GHEA Grapalat" w:hAnsi="GHEA Grapalat"/>
          <w:i/>
        </w:rPr>
      </w:pPr>
      <w:r w:rsidRPr="00B01AED">
        <w:rPr>
          <w:rFonts w:ascii="GHEA Grapalat" w:hAnsi="GHEA Grapalat"/>
        </w:rPr>
        <w:t>"</w:t>
      </w:r>
      <w:r w:rsidR="00160AE4" w:rsidRPr="009044F1">
        <w:rPr>
          <w:rFonts w:ascii="GHEA Grapalat" w:hAnsi="GHEA Grapalat"/>
          <w:b/>
        </w:rPr>
        <w:t xml:space="preserve">ПРИГЛАШЕНИЯ НА ОТКРЫТЫЙ КОНКУРС, </w:t>
      </w:r>
      <w:r w:rsidR="005C1BF7" w:rsidRPr="005C1BF7">
        <w:rPr>
          <w:rFonts w:ascii="GHEA Grapalat" w:hAnsi="GHEA Grapalat"/>
          <w:b/>
        </w:rPr>
        <w:br/>
      </w:r>
      <w:r w:rsidR="00160AE4" w:rsidRPr="009044F1">
        <w:rPr>
          <w:rFonts w:ascii="GHEA Grapalat" w:hAnsi="GHEA Grapalat"/>
          <w:b/>
        </w:rPr>
        <w:t>ОБЪЯВЛЕННЫЙ С ЦЕЛЬЮ ПРИОБРЕТЕНИЯ</w:t>
      </w:r>
    </w:p>
    <w:p w14:paraId="1C343DE4" w14:textId="77777777" w:rsidR="00C67E80" w:rsidRPr="009044F1" w:rsidRDefault="00C67E80" w:rsidP="00B46D58">
      <w:pPr>
        <w:widowControl w:val="0"/>
        <w:spacing w:after="160"/>
        <w:jc w:val="center"/>
        <w:rPr>
          <w:rFonts w:ascii="GHEA Grapalat" w:hAnsi="GHEA Grapalat" w:cs="Sylfaen"/>
          <w:b/>
        </w:rPr>
      </w:pPr>
    </w:p>
    <w:p w14:paraId="1B3710B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A8A3CB7" w14:textId="77777777" w:rsidR="002E069D" w:rsidRPr="008842CE" w:rsidRDefault="002E069D" w:rsidP="00B46D58">
      <w:pPr>
        <w:widowControl w:val="0"/>
        <w:spacing w:after="160"/>
        <w:jc w:val="center"/>
        <w:rPr>
          <w:rFonts w:ascii="GHEA Grapalat" w:hAnsi="GHEA Grapalat"/>
        </w:rPr>
      </w:pPr>
    </w:p>
    <w:p w14:paraId="1447FD5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8CEC9A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01BA7E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003EE6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1DEB25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76BF51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3A747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735BD9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BA229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0CE51A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6202A9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B0FE86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C53C507" w14:textId="77777777" w:rsidR="00520F57" w:rsidRDefault="00520F57" w:rsidP="00B46D58">
      <w:pPr>
        <w:widowControl w:val="0"/>
        <w:spacing w:after="160"/>
        <w:jc w:val="center"/>
        <w:rPr>
          <w:rFonts w:ascii="GHEA Grapalat" w:hAnsi="GHEA Grapalat"/>
          <w:b/>
        </w:rPr>
      </w:pPr>
    </w:p>
    <w:p w14:paraId="34BAA949" w14:textId="77777777" w:rsidR="00520F57" w:rsidRDefault="00520F57" w:rsidP="00B46D58">
      <w:pPr>
        <w:widowControl w:val="0"/>
        <w:spacing w:after="160"/>
        <w:jc w:val="center"/>
        <w:rPr>
          <w:rFonts w:ascii="GHEA Grapalat" w:hAnsi="GHEA Grapalat"/>
          <w:b/>
        </w:rPr>
      </w:pPr>
    </w:p>
    <w:p w14:paraId="77FD2637"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45AFFDDF" w14:textId="77777777" w:rsidR="008842CE" w:rsidRPr="00374F4A" w:rsidRDefault="008842CE" w:rsidP="00B46D58">
      <w:pPr>
        <w:widowControl w:val="0"/>
        <w:spacing w:after="160"/>
        <w:jc w:val="center"/>
        <w:rPr>
          <w:rFonts w:ascii="GHEA Grapalat" w:hAnsi="GHEA Grapalat"/>
          <w:b/>
        </w:rPr>
      </w:pPr>
    </w:p>
    <w:p w14:paraId="0BAB317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194CFA9" w14:textId="77777777" w:rsidR="00520F57" w:rsidRPr="008842CE" w:rsidRDefault="00520F57" w:rsidP="00B46D58">
      <w:pPr>
        <w:widowControl w:val="0"/>
        <w:spacing w:after="160"/>
        <w:jc w:val="center"/>
        <w:rPr>
          <w:rFonts w:ascii="GHEA Grapalat" w:hAnsi="GHEA Grapalat"/>
          <w:b/>
        </w:rPr>
      </w:pPr>
    </w:p>
    <w:p w14:paraId="04EF59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D547A9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CEFD56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7DA0B68" w14:textId="77777777" w:rsidR="00E17B7F" w:rsidRDefault="00E17B7F">
      <w:pPr>
        <w:rPr>
          <w:rFonts w:ascii="GHEA Grapalat" w:hAnsi="GHEA Grapalat"/>
          <w:spacing w:val="-6"/>
        </w:rPr>
      </w:pPr>
      <w:r>
        <w:rPr>
          <w:rFonts w:ascii="GHEA Grapalat" w:hAnsi="GHEA Grapalat"/>
          <w:spacing w:val="-6"/>
        </w:rPr>
        <w:br w:type="page"/>
      </w:r>
    </w:p>
    <w:p w14:paraId="02F489D3" w14:textId="411A919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01AED" w:rsidRPr="00B01AED">
        <w:rPr>
          <w:rFonts w:ascii="GHEA Grapalat" w:hAnsi="GHEA Grapalat"/>
          <w:spacing w:val="-6"/>
        </w:rPr>
        <w:t>ՀԴԳ-ԳՀԱՊՁԲ--ԴՍ</w:t>
      </w:r>
      <w:r w:rsidR="00A764CC">
        <w:rPr>
          <w:rFonts w:ascii="GHEA Grapalat" w:hAnsi="GHEA Grapalat"/>
          <w:spacing w:val="-6"/>
          <w:lang w:val="hy-AM"/>
        </w:rPr>
        <w:t>Ա</w:t>
      </w:r>
      <w:r w:rsidR="00B01AED" w:rsidRPr="00B01AED">
        <w:rPr>
          <w:rFonts w:ascii="GHEA Grapalat" w:hAnsi="GHEA Grapalat"/>
          <w:spacing w:val="-6"/>
        </w:rPr>
        <w:t xml:space="preserve">Հ-04/26   </w:t>
      </w:r>
      <w:r w:rsidR="00096865" w:rsidRPr="006D2DF7">
        <w:rPr>
          <w:rFonts w:ascii="GHEA Grapalat" w:hAnsi="GHEA Grapalat"/>
          <w:spacing w:val="-6"/>
        </w:rPr>
        <w:t>(далее — процедура).</w:t>
      </w:r>
    </w:p>
    <w:p w14:paraId="7A580CA3" w14:textId="30F2E5B7" w:rsidR="00096865" w:rsidRPr="000B2CFA" w:rsidRDefault="00096865" w:rsidP="00B01AED">
      <w:pPr>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w:t>
      </w:r>
      <w:bookmarkStart w:id="2" w:name="_Hlk225425698"/>
      <w:r w:rsidRPr="000B2CFA">
        <w:rPr>
          <w:rFonts w:ascii="GHEA Grapalat" w:hAnsi="GHEA Grapalat"/>
        </w:rPr>
        <w:t>А</w:t>
      </w:r>
      <w:bookmarkEnd w:id="2"/>
      <w:r w:rsidRPr="000B2CFA">
        <w:rPr>
          <w:rFonts w:ascii="GHEA Grapalat" w:hAnsi="GHEA Grapalat"/>
        </w:rPr>
        <w:t>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01AED" w:rsidRPr="00B01AED">
        <w:rPr>
          <w:rFonts w:ascii="GHEA Grapalat" w:hAnsi="GHEA Grapalat"/>
        </w:rPr>
        <w:t xml:space="preserve">" Антидопинговое агентство </w:t>
      </w:r>
      <w:proofErr w:type="spellStart"/>
      <w:r w:rsidR="00B01AED" w:rsidRPr="00B01AED">
        <w:rPr>
          <w:rFonts w:ascii="GHEA Grapalat" w:hAnsi="GHEA Grapalat"/>
        </w:rPr>
        <w:t>снко</w:t>
      </w:r>
      <w:proofErr w:type="spellEnd"/>
      <w:r w:rsidR="00B01AED" w:rsidRPr="00B01AED">
        <w:rPr>
          <w:rFonts w:ascii="GHEA Grapalat" w:hAnsi="GHEA Grapalat"/>
        </w:rPr>
        <w:t xml:space="preserve"> "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EE9B0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62F412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42C1F1" w14:textId="22DBDE0C" w:rsidR="00B01AED" w:rsidRPr="00B01AED" w:rsidRDefault="00A81DD5" w:rsidP="00B01AED">
      <w:pPr>
        <w:rPr>
          <w:rFonts w:ascii="GHEA Grapalat" w:hAnsi="GHEA Grapalat"/>
        </w:rPr>
      </w:pPr>
      <w:r w:rsidRPr="009044F1">
        <w:rPr>
          <w:rFonts w:ascii="GHEA Grapalat" w:hAnsi="GHEA Grapalat"/>
        </w:rPr>
        <w:t>Адрес электронной почты секретаря оценочной комиссии "адрес</w:t>
      </w:r>
      <w:r w:rsidR="00A90E28">
        <w:rPr>
          <w:rFonts w:ascii="Courier New" w:hAnsi="Courier New" w:cs="Courier New"/>
          <w:lang w:val="en-US"/>
        </w:rPr>
        <w:t> </w:t>
      </w:r>
      <w:r w:rsidRPr="009044F1">
        <w:rPr>
          <w:rFonts w:ascii="GHEA Grapalat" w:hAnsi="GHEA Grapalat"/>
        </w:rPr>
        <w:t>электронной почты".</w:t>
      </w:r>
      <w:r w:rsidR="00B01AED" w:rsidRPr="00B01AED">
        <w:t xml:space="preserve"> </w:t>
      </w:r>
      <w:r w:rsidR="00B01AED" w:rsidRPr="00B01AED">
        <w:rPr>
          <w:rFonts w:ascii="GHEA Grapalat" w:hAnsi="GHEA Grapalat"/>
        </w:rPr>
        <w:t>sonamirzakhanyan1960@mail.ru»</w:t>
      </w:r>
    </w:p>
    <w:p w14:paraId="5DE3F306" w14:textId="6D16E854" w:rsidR="003E1421" w:rsidRPr="009044F1" w:rsidRDefault="003E1421" w:rsidP="00B46D58">
      <w:pPr>
        <w:pStyle w:val="23"/>
        <w:widowControl w:val="0"/>
        <w:spacing w:after="160" w:line="240" w:lineRule="auto"/>
        <w:ind w:firstLine="567"/>
        <w:rPr>
          <w:rFonts w:ascii="GHEA Grapalat" w:hAnsi="GHEA Grapalat"/>
          <w:sz w:val="24"/>
          <w:szCs w:val="24"/>
        </w:rPr>
      </w:pPr>
    </w:p>
    <w:p w14:paraId="0CEF16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B3782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B8722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43300F" w14:textId="5938EBA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14AEA" w:rsidRPr="00314AEA">
        <w:rPr>
          <w:rFonts w:ascii="GHEA Grapalat" w:hAnsi="GHEA Grapalat"/>
          <w:i w:val="0"/>
          <w:sz w:val="24"/>
          <w:szCs w:val="24"/>
        </w:rPr>
        <w:t xml:space="preserve">лицензированные наборы для допинг-контроля "  </w:t>
      </w:r>
      <w:r w:rsidR="00314AEA" w:rsidRPr="009044F1">
        <w:rPr>
          <w:rFonts w:ascii="GHEA Grapalat" w:hAnsi="GHEA Grapalat"/>
          <w:i w:val="0"/>
          <w:sz w:val="24"/>
          <w:szCs w:val="24"/>
        </w:rPr>
        <w:t>(далее — также товар) для нужд "</w:t>
      </w:r>
      <w:r w:rsidR="00314AEA" w:rsidRPr="00314AEA">
        <w:t xml:space="preserve"> </w:t>
      </w:r>
      <w:r w:rsidR="00314AEA" w:rsidRPr="00314AEA">
        <w:rPr>
          <w:rFonts w:ascii="GHEA Grapalat" w:hAnsi="GHEA Grapalat"/>
          <w:i w:val="0"/>
          <w:sz w:val="24"/>
          <w:szCs w:val="24"/>
        </w:rPr>
        <w:t xml:space="preserve">Антидопинговое агентство </w:t>
      </w:r>
      <w:proofErr w:type="spellStart"/>
      <w:r w:rsidR="00314AEA" w:rsidRPr="00314AEA">
        <w:rPr>
          <w:rFonts w:ascii="GHEA Grapalat" w:hAnsi="GHEA Grapalat"/>
          <w:i w:val="0"/>
          <w:sz w:val="24"/>
          <w:szCs w:val="24"/>
        </w:rPr>
        <w:t>снко</w:t>
      </w:r>
      <w:proofErr w:type="spellEnd"/>
      <w:r w:rsidR="00314AEA" w:rsidRPr="00314AEA">
        <w:rPr>
          <w:rFonts w:ascii="GHEA Grapalat" w:hAnsi="GHEA Grapalat"/>
          <w:i w:val="0"/>
          <w:sz w:val="24"/>
          <w:szCs w:val="24"/>
        </w:rPr>
        <w:t xml:space="preserve"> "" </w:t>
      </w:r>
      <w:r w:rsidRPr="009044F1">
        <w:rPr>
          <w:rFonts w:ascii="GHEA Grapalat" w:hAnsi="GHEA Grapalat"/>
          <w:i w:val="0"/>
          <w:sz w:val="24"/>
          <w:szCs w:val="24"/>
        </w:rPr>
        <w:t>, которые сгруппированы в лоты "</w:t>
      </w:r>
      <w:r w:rsidR="00314AEA" w:rsidRPr="00314AEA">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5B03C730" w14:textId="77777777" w:rsidTr="00AD432A">
        <w:trPr>
          <w:jc w:val="center"/>
        </w:trPr>
        <w:tc>
          <w:tcPr>
            <w:tcW w:w="2776" w:type="dxa"/>
            <w:gridSpan w:val="2"/>
            <w:vAlign w:val="center"/>
          </w:tcPr>
          <w:p w14:paraId="7E97AC0D"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1BB071A0" w14:textId="77777777"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840F26A" w14:textId="77777777" w:rsidTr="00AD432A">
        <w:trPr>
          <w:jc w:val="center"/>
        </w:trPr>
        <w:tc>
          <w:tcPr>
            <w:tcW w:w="1530" w:type="dxa"/>
            <w:vAlign w:val="center"/>
          </w:tcPr>
          <w:p w14:paraId="3AFD61E4" w14:textId="77777777"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25A13F6C" w14:textId="77777777"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60AD2AC" w14:textId="77777777"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314AEA" w:rsidRPr="009044F1" w14:paraId="5355DD4F" w14:textId="77777777" w:rsidTr="007C26DA">
        <w:trPr>
          <w:jc w:val="center"/>
        </w:trPr>
        <w:tc>
          <w:tcPr>
            <w:tcW w:w="1530" w:type="dxa"/>
            <w:vAlign w:val="center"/>
          </w:tcPr>
          <w:p w14:paraId="4EA0B5DB" w14:textId="77777777" w:rsidR="00314AEA" w:rsidRPr="009044F1" w:rsidRDefault="00314AEA" w:rsidP="00314A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066D7B3D" w14:textId="7CFE2D36" w:rsidR="00314AEA" w:rsidRPr="009044F1" w:rsidRDefault="00314AEA" w:rsidP="00314AEA">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3900000</w:t>
            </w:r>
          </w:p>
        </w:tc>
        <w:tc>
          <w:tcPr>
            <w:tcW w:w="6458" w:type="dxa"/>
          </w:tcPr>
          <w:p w14:paraId="311D7D1F" w14:textId="1AED43DC" w:rsidR="00314AEA" w:rsidRPr="009044F1" w:rsidRDefault="00314AEA" w:rsidP="00314AEA">
            <w:pPr>
              <w:pStyle w:val="23"/>
              <w:widowControl w:val="0"/>
              <w:spacing w:after="120" w:line="240" w:lineRule="auto"/>
              <w:ind w:firstLine="0"/>
              <w:rPr>
                <w:rFonts w:ascii="GHEA Grapalat" w:hAnsi="GHEA Grapalat"/>
                <w:sz w:val="24"/>
                <w:szCs w:val="24"/>
                <w:u w:val="single"/>
                <w:vertAlign w:val="subscript"/>
              </w:rPr>
            </w:pPr>
            <w:r w:rsidRPr="00F514C4">
              <w:t>Диагностические медицинские наборы /Лицензированные наборы для допинг-контроля (для отбора проб мочи)/</w:t>
            </w:r>
          </w:p>
        </w:tc>
      </w:tr>
      <w:tr w:rsidR="00314AEA" w:rsidRPr="009044F1" w14:paraId="7FA01CC9" w14:textId="77777777" w:rsidTr="007C26DA">
        <w:trPr>
          <w:jc w:val="center"/>
        </w:trPr>
        <w:tc>
          <w:tcPr>
            <w:tcW w:w="1530" w:type="dxa"/>
            <w:vAlign w:val="center"/>
          </w:tcPr>
          <w:p w14:paraId="201811BE" w14:textId="77777777" w:rsidR="00314AEA" w:rsidRPr="009044F1" w:rsidRDefault="00314AEA" w:rsidP="00314AE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566D6B08" w14:textId="3E195E76" w:rsidR="00314AEA" w:rsidRPr="009044F1" w:rsidRDefault="00314AEA" w:rsidP="00314AEA">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850000</w:t>
            </w:r>
          </w:p>
        </w:tc>
        <w:tc>
          <w:tcPr>
            <w:tcW w:w="6458" w:type="dxa"/>
          </w:tcPr>
          <w:p w14:paraId="3EAFF6E9" w14:textId="1056D7E4" w:rsidR="00314AEA" w:rsidRPr="009044F1" w:rsidRDefault="00314AEA" w:rsidP="00314AEA">
            <w:pPr>
              <w:pStyle w:val="23"/>
              <w:widowControl w:val="0"/>
              <w:spacing w:after="120" w:line="240" w:lineRule="auto"/>
              <w:ind w:firstLine="0"/>
              <w:rPr>
                <w:rFonts w:ascii="GHEA Grapalat" w:hAnsi="GHEA Grapalat"/>
                <w:sz w:val="24"/>
                <w:szCs w:val="24"/>
              </w:rPr>
            </w:pPr>
            <w:r w:rsidRPr="00F514C4">
              <w:t>Мобильный холодильник /охлаждающие боксы с крышками/</w:t>
            </w:r>
          </w:p>
        </w:tc>
      </w:tr>
      <w:tr w:rsidR="00314AEA" w:rsidRPr="009044F1" w14:paraId="523D3DAB" w14:textId="77777777" w:rsidTr="007C26DA">
        <w:trPr>
          <w:jc w:val="center"/>
        </w:trPr>
        <w:tc>
          <w:tcPr>
            <w:tcW w:w="1530" w:type="dxa"/>
            <w:vAlign w:val="center"/>
          </w:tcPr>
          <w:p w14:paraId="3C7D4A8C" w14:textId="5F453D97" w:rsidR="00314AEA" w:rsidRPr="00314AEA" w:rsidRDefault="00314AEA" w:rsidP="00314AEA">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246" w:type="dxa"/>
            <w:vAlign w:val="center"/>
          </w:tcPr>
          <w:p w14:paraId="2DA1BCB2" w14:textId="6E49B9CB" w:rsidR="00314AEA" w:rsidRPr="009044F1" w:rsidRDefault="00314AEA" w:rsidP="00314AEA">
            <w:pPr>
              <w:pStyle w:val="23"/>
              <w:widowControl w:val="0"/>
              <w:spacing w:after="120" w:line="240" w:lineRule="auto"/>
              <w:ind w:firstLine="0"/>
              <w:jc w:val="center"/>
              <w:rPr>
                <w:rFonts w:ascii="GHEA Grapalat" w:hAnsi="GHEA Grapalat"/>
                <w:sz w:val="24"/>
                <w:szCs w:val="24"/>
              </w:rPr>
            </w:pPr>
            <w:r w:rsidRPr="00500D2E">
              <w:rPr>
                <w:rFonts w:ascii="GHEA Grapalat" w:hAnsi="GHEA Grapalat"/>
                <w:sz w:val="16"/>
                <w:lang w:val="hy-AM"/>
              </w:rPr>
              <w:t>310000</w:t>
            </w:r>
          </w:p>
        </w:tc>
        <w:tc>
          <w:tcPr>
            <w:tcW w:w="6458" w:type="dxa"/>
          </w:tcPr>
          <w:p w14:paraId="30D0B85B" w14:textId="4A2DD4CF" w:rsidR="00314AEA" w:rsidRPr="009044F1" w:rsidRDefault="00314AEA" w:rsidP="00314AEA">
            <w:pPr>
              <w:pStyle w:val="23"/>
              <w:widowControl w:val="0"/>
              <w:spacing w:after="120" w:line="240" w:lineRule="auto"/>
              <w:ind w:firstLine="0"/>
              <w:rPr>
                <w:rFonts w:ascii="GHEA Grapalat" w:hAnsi="GHEA Grapalat"/>
                <w:sz w:val="24"/>
                <w:szCs w:val="24"/>
              </w:rPr>
            </w:pPr>
            <w:r w:rsidRPr="00F514C4">
              <w:t>Электронный термометр</w:t>
            </w:r>
          </w:p>
        </w:tc>
      </w:tr>
    </w:tbl>
    <w:p w14:paraId="1273B552"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9C1B0F0" w14:textId="77777777" w:rsidR="00096865" w:rsidRPr="009044F1" w:rsidRDefault="00096865" w:rsidP="00B46D58">
      <w:pPr>
        <w:widowControl w:val="0"/>
        <w:spacing w:after="160"/>
        <w:ind w:firstLine="567"/>
        <w:jc w:val="center"/>
        <w:rPr>
          <w:rFonts w:ascii="GHEA Grapalat" w:hAnsi="GHEA Grapalat" w:cs="Sylfaen"/>
          <w:i/>
        </w:rPr>
      </w:pPr>
    </w:p>
    <w:p w14:paraId="56ADB21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6096F4F3"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A3FF62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2D2206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72314BF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683CCA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22334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5E15A027"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EADDA19" w14:textId="77777777" w:rsidR="00445D45" w:rsidRDefault="00445D45" w:rsidP="00B46D58">
      <w:pPr>
        <w:widowControl w:val="0"/>
        <w:tabs>
          <w:tab w:val="left" w:pos="1134"/>
        </w:tabs>
        <w:spacing w:after="160"/>
        <w:ind w:firstLine="567"/>
        <w:jc w:val="both"/>
        <w:rPr>
          <w:rFonts w:ascii="GHEA Grapalat" w:hAnsi="GHEA Grapalat"/>
        </w:rPr>
      </w:pPr>
    </w:p>
    <w:p w14:paraId="6E94DA6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8C96C9"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F817B5B"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5661FD6"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09E01D0D"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5C73A0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70B5672"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003D2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69364CF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332A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894BA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CCD12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3FD5B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5F6A75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27DC67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33764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74C90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44E6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5113E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E75FF4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3"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FCE3523"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4D93A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A5F3D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5893FB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5D0F7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2626F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0B26F9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86F7F64"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8771E7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3CD937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44CC0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E5520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2C54DD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6481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6645C74F" w14:textId="77777777" w:rsidR="00B051BE" w:rsidRPr="009044F1" w:rsidRDefault="00B051BE" w:rsidP="00B46D58">
      <w:pPr>
        <w:widowControl w:val="0"/>
        <w:spacing w:after="160"/>
        <w:jc w:val="center"/>
        <w:rPr>
          <w:rFonts w:ascii="GHEA Grapalat" w:hAnsi="GHEA Grapalat"/>
          <w:b/>
        </w:rPr>
      </w:pPr>
    </w:p>
    <w:p w14:paraId="1DFC16B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B011FD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30148A"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090AEE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92935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72A0ACD" w14:textId="085304AC"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C16B71" w:rsidRPr="00C16B71">
        <w:rPr>
          <w:rFonts w:ascii="GHEA Grapalat" w:hAnsi="GHEA Grapalat"/>
          <w:sz w:val="24"/>
          <w:szCs w:val="24"/>
        </w:rPr>
        <w:t>«Ереван А. Микоян, 51, 1 этаж, 1 комната»</w:t>
      </w:r>
      <w:r>
        <w:rPr>
          <w:rFonts w:ascii="GHEA Grapalat" w:hAnsi="GHEA Grapalat"/>
          <w:sz w:val="24"/>
          <w:szCs w:val="24"/>
        </w:rPr>
        <w:t xml:space="preserve"> не позднее, чем </w:t>
      </w:r>
      <w:r w:rsidR="00C16B71" w:rsidRPr="00C16B71">
        <w:rPr>
          <w:rFonts w:ascii="GHEA Grapalat" w:hAnsi="GHEA Grapalat"/>
          <w:sz w:val="24"/>
          <w:szCs w:val="24"/>
        </w:rPr>
        <w:t>13</w:t>
      </w:r>
      <w:r>
        <w:rPr>
          <w:rFonts w:ascii="GHEA Grapalat" w:hAnsi="GHEA Grapalat"/>
          <w:sz w:val="24"/>
          <w:szCs w:val="24"/>
        </w:rPr>
        <w:t>" часов "—</w:t>
      </w:r>
      <w:r w:rsidR="00C16B71" w:rsidRPr="00C16B71">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2ED30CB" w14:textId="5A227CF6"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C16B71" w:rsidRPr="00C16B71">
        <w:rPr>
          <w:rFonts w:ascii="GHEA Grapalat" w:hAnsi="GHEA Grapalat"/>
          <w:sz w:val="24"/>
          <w:szCs w:val="24"/>
        </w:rPr>
        <w:t xml:space="preserve"> Тамара </w:t>
      </w:r>
      <w:proofErr w:type="spellStart"/>
      <w:r w:rsidR="00C16B71" w:rsidRPr="00C16B71">
        <w:rPr>
          <w:rFonts w:ascii="GHEA Grapalat" w:hAnsi="GHEA Grapalat"/>
          <w:sz w:val="24"/>
          <w:szCs w:val="24"/>
        </w:rPr>
        <w:t>Мирзаханян</w:t>
      </w:r>
      <w:proofErr w:type="spellEnd"/>
      <w:r w:rsidR="00C16B71" w:rsidRPr="00C16B71">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7598D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A743E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9B1E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1F321F6"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176AD6FA"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78C5E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D4F8A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6A7E82" w:rsidRPr="00650DCD">
        <w:rPr>
          <w:rFonts w:ascii="GHEA Grapalat" w:hAnsi="GHEA Grapalat"/>
          <w:sz w:val="24"/>
          <w:szCs w:val="24"/>
        </w:rPr>
        <w:lastRenderedPageBreak/>
        <w:t xml:space="preserve">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452F0C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14:paraId="4CEB2C2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08A5CF"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7"/>
        <w:t>8</w:t>
      </w:r>
    </w:p>
    <w:p w14:paraId="67CDDC6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8D2BF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DC86AF"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27CD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9F9FCB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6205D3" w14:textId="77777777" w:rsidR="0049655D" w:rsidRDefault="0049655D">
      <w:pPr>
        <w:rPr>
          <w:rFonts w:ascii="GHEA Grapalat" w:hAnsi="GHEA Grapalat"/>
          <w:b/>
        </w:rPr>
      </w:pPr>
    </w:p>
    <w:p w14:paraId="698652B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11FC88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w:t>
      </w:r>
      <w:r w:rsidRPr="009044F1">
        <w:rPr>
          <w:rFonts w:ascii="GHEA Grapalat" w:hAnsi="GHEA Grapalat"/>
        </w:rPr>
        <w:lastRenderedPageBreak/>
        <w:t>быть ниже их себестоимости. Расчет предлагаемой цены должен быть представлен в заявке.</w:t>
      </w:r>
    </w:p>
    <w:p w14:paraId="1B5D275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FBBA40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C8F7A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76CAC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4E88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02A2C48"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CF1B5CD"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FD845D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FB8D0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5D9285"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FCAB76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lastRenderedPageBreak/>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EAE85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4E16B6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E19DDD" w14:textId="77777777" w:rsidR="00FA0E41" w:rsidRPr="009044F1" w:rsidRDefault="00FA0E41" w:rsidP="00B46D58">
      <w:pPr>
        <w:widowControl w:val="0"/>
        <w:spacing w:after="160"/>
        <w:ind w:firstLine="567"/>
        <w:jc w:val="center"/>
        <w:rPr>
          <w:rFonts w:ascii="GHEA Grapalat" w:hAnsi="GHEA Grapalat"/>
          <w:b/>
        </w:rPr>
      </w:pPr>
    </w:p>
    <w:p w14:paraId="485D8B80" w14:textId="77777777" w:rsidR="00CC0E15" w:rsidRPr="00CC0E15" w:rsidRDefault="00CC0E15" w:rsidP="00B46D58">
      <w:pPr>
        <w:widowControl w:val="0"/>
        <w:tabs>
          <w:tab w:val="left" w:pos="1134"/>
        </w:tabs>
        <w:spacing w:after="160"/>
        <w:ind w:firstLine="567"/>
        <w:jc w:val="both"/>
        <w:rPr>
          <w:rFonts w:ascii="GHEA Grapalat" w:hAnsi="GHEA Grapalat" w:cs="Sylfaen"/>
        </w:rPr>
      </w:pPr>
    </w:p>
    <w:p w14:paraId="47BD8457" w14:textId="77777777" w:rsidR="002626F7" w:rsidRDefault="002626F7" w:rsidP="00B46D58">
      <w:pPr>
        <w:rPr>
          <w:rFonts w:ascii="GHEA Grapalat" w:hAnsi="GHEA Grapalat" w:cs="Sylfaen"/>
        </w:rPr>
      </w:pPr>
    </w:p>
    <w:p w14:paraId="4C8AEB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8777F8F" w14:textId="6FD9C1D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764C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A764CC">
        <w:rPr>
          <w:rFonts w:ascii="GHEA Grapalat" w:hAnsi="GHEA Grapalat"/>
          <w:sz w:val="24"/>
          <w:szCs w:val="24"/>
          <w:lang w:val="hy-AM"/>
        </w:rPr>
        <w:t xml:space="preserve">13,00 </w:t>
      </w:r>
      <w:r w:rsidRPr="009044F1">
        <w:rPr>
          <w:rFonts w:ascii="GHEA Grapalat" w:hAnsi="GHEA Grapalat"/>
          <w:sz w:val="24"/>
          <w:szCs w:val="24"/>
        </w:rPr>
        <w:t xml:space="preserve">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B655030"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8C226F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B5DB0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43C97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79385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4175B26E"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B4AF68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5DFBD2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369736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 xml:space="preserve">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7C8977"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7B24E4E" w14:textId="68748C1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16B71" w:rsidRPr="00C16B71">
        <w:rPr>
          <w:rFonts w:ascii="GHEA Grapalat" w:hAnsi="GHEA Grapalat"/>
          <w:i w:val="0"/>
          <w:sz w:val="24"/>
          <w:szCs w:val="24"/>
        </w:rPr>
        <w:t>По обменному курсу, установленному Центральным банком на дату вскрытия заявок.</w:t>
      </w:r>
      <w:r w:rsidR="00A01157">
        <w:rPr>
          <w:rFonts w:ascii="GHEA Grapalat" w:hAnsi="GHEA Grapalat"/>
          <w:i w:val="0"/>
          <w:sz w:val="24"/>
          <w:szCs w:val="24"/>
        </w:rPr>
        <w:t>.</w:t>
      </w:r>
    </w:p>
    <w:p w14:paraId="4E72E964"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2970801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5BEFA9C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14504D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7B6E8D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0EB0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188CFA4" w14:textId="77777777"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89289A4"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8B721DC"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49AC120"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EFB80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A7492E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5339882"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76E73B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35B028F"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 xml:space="preserve">Член или секретарь комиссии не может участвовать в работе комиссии, </w:t>
      </w:r>
      <w:r w:rsidR="006A649A" w:rsidRPr="00B6749E">
        <w:rPr>
          <w:rFonts w:ascii="GHEA Grapalat" w:hAnsi="GHEA Grapalat"/>
          <w:sz w:val="24"/>
          <w:szCs w:val="24"/>
        </w:rPr>
        <w:lastRenderedPageBreak/>
        <w:t>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E0D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FCC606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E9AF5D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D6B3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CABEAB3"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w:t>
      </w:r>
      <w:r w:rsidR="0052468C" w:rsidRPr="00AA7DF7">
        <w:rPr>
          <w:rFonts w:ascii="GHEA Grapalat" w:hAnsi="GHEA Grapalat"/>
        </w:rPr>
        <w:lastRenderedPageBreak/>
        <w:t xml:space="preserve">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5A57AECA"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0D96C72"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225549" w14:textId="77777777"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02EC5BC"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3D648C92"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55719D9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02B8BBC6" w14:textId="77777777" w:rsidR="003822FA" w:rsidRDefault="003822FA" w:rsidP="00B46D58">
      <w:pPr>
        <w:widowControl w:val="0"/>
        <w:tabs>
          <w:tab w:val="left" w:pos="1276"/>
        </w:tabs>
        <w:spacing w:after="160"/>
        <w:ind w:firstLine="567"/>
        <w:jc w:val="both"/>
        <w:rPr>
          <w:rFonts w:ascii="GHEA Grapalat" w:hAnsi="GHEA Grapalat"/>
        </w:rPr>
      </w:pPr>
    </w:p>
    <w:p w14:paraId="04085A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8C283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w:t>
      </w:r>
      <w:r w:rsidR="00A74478" w:rsidRPr="00A74478">
        <w:rPr>
          <w:rFonts w:ascii="GHEA Grapalat" w:hAnsi="GHEA Grapalat"/>
          <w:sz w:val="24"/>
          <w:szCs w:val="24"/>
        </w:rPr>
        <w:lastRenderedPageBreak/>
        <w:t xml:space="preserve">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F0D198"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A5812D"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593D5D"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940475"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67BD717"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7F77E5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B6F2E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904D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17F41E3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38A18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9A03E3"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D93E801"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E3849F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07A5185"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1F965A23"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60CA17E" w14:textId="77777777" w:rsidR="00B47535" w:rsidRDefault="00B47535">
      <w:pPr>
        <w:rPr>
          <w:rFonts w:ascii="GHEA Grapalat" w:hAnsi="GHEA Grapalat"/>
          <w:b/>
        </w:rPr>
      </w:pPr>
      <w:r>
        <w:rPr>
          <w:rFonts w:ascii="GHEA Grapalat" w:hAnsi="GHEA Grapalat"/>
          <w:b/>
        </w:rPr>
        <w:br w:type="page"/>
      </w:r>
    </w:p>
    <w:p w14:paraId="0D9C422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3EA1C04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71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EB7C86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9089BC"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7300DB78"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F0734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D82EE7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303214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D2230">
        <w:rPr>
          <w:rFonts w:ascii="GHEA Grapalat" w:hAnsi="GHEA Grapalat"/>
          <w:lang w:val="hy-AM"/>
        </w:rPr>
        <w:t>«»</w:t>
      </w:r>
      <w:r w:rsidR="00646B97" w:rsidRPr="00F818E0">
        <w:rPr>
          <w:rFonts w:ascii="GHEA Grapalat" w:hAnsi="GHEA Grapalat"/>
        </w:rPr>
        <w:t xml:space="preserve">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2A1F72D0" w14:textId="77777777"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w:t>
      </w:r>
      <w:r w:rsidR="003D57AD">
        <w:rPr>
          <w:rFonts w:ascii="GHEA Grapalat" w:hAnsi="GHEA Grapalat"/>
        </w:rPr>
        <w:lastRenderedPageBreak/>
        <w:t>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138451E3"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6461E0C"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AFB8F1F"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7FAE6D27"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19E69A7" w14:textId="77777777" w:rsidR="008E419D" w:rsidRPr="00C224A2" w:rsidRDefault="0052513C" w:rsidP="008E419D">
      <w:pPr>
        <w:widowControl w:val="0"/>
        <w:tabs>
          <w:tab w:val="left" w:pos="1276"/>
        </w:tabs>
        <w:rPr>
          <w:i/>
          <w:sz w:val="18"/>
          <w:szCs w:val="18"/>
        </w:rPr>
      </w:pPr>
      <w:r w:rsidRPr="0052513C">
        <w:rPr>
          <w:rFonts w:asciiTheme="minorHAnsi" w:hAnsiTheme="minorHAnsi"/>
          <w:i/>
          <w:vertAlign w:val="superscript"/>
        </w:rPr>
        <w:t>11.1</w:t>
      </w:r>
      <w:r w:rsidRPr="0052513C">
        <w:rPr>
          <w:rFonts w:asciiTheme="minorHAnsi" w:hAnsiTheme="minorHAnsi"/>
          <w:i/>
        </w:rPr>
        <w:t xml:space="preserve"> </w:t>
      </w:r>
      <w:r w:rsidR="008E419D">
        <w:rPr>
          <w:rFonts w:ascii="Cambria" w:hAnsi="Cambria"/>
          <w:i/>
          <w:sz w:val="18"/>
          <w:szCs w:val="18"/>
        </w:rPr>
        <w:t>а</w:t>
      </w:r>
      <w:r w:rsidR="008E419D" w:rsidRPr="008D5170">
        <w:rPr>
          <w:rFonts w:ascii="Times Armenian" w:hAnsi="Times Armenian"/>
          <w:i/>
          <w:sz w:val="18"/>
          <w:szCs w:val="18"/>
        </w:rPr>
        <w:t xml:space="preserve"> </w:t>
      </w:r>
      <w:r w:rsidR="008E419D" w:rsidRPr="000C4C7C">
        <w:rPr>
          <w:rFonts w:ascii="GHEA Grapalat" w:hAnsi="GHEA Grapalat" w:cs="Sylfaen"/>
          <w:lang w:val="hy-AM"/>
        </w:rPr>
        <w:t>)</w:t>
      </w:r>
      <w:r w:rsidR="008E419D">
        <w:rPr>
          <w:rFonts w:ascii="GHEA Grapalat" w:hAnsi="GHEA Grapalat" w:cs="Sylfaen"/>
        </w:rPr>
        <w:t xml:space="preserve"> </w:t>
      </w:r>
      <w:r w:rsidR="008E419D"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15480882" w14:textId="77777777" w:rsidR="0052513C" w:rsidRPr="0052513C" w:rsidRDefault="008E419D" w:rsidP="0052513C">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52513C" w:rsidRPr="0052513C">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52513C" w:rsidRPr="0052513C">
        <w:rPr>
          <w:rFonts w:asciiTheme="minorHAnsi" w:hAnsiTheme="minorHAnsi"/>
          <w:i/>
        </w:rPr>
        <w:t xml:space="preserve"> рабочих дней. " исключается из пункта 10.1, если </w:t>
      </w:r>
    </w:p>
    <w:p w14:paraId="077B18BB"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14:paraId="18706593"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AF56F40"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24B9C298"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14:paraId="056AFA9E"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741D381E"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1FFEC3FF"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0BB1D319" w14:textId="77777777" w:rsidR="0035631F" w:rsidRDefault="00801A4F" w:rsidP="00801A4F">
      <w:pPr>
        <w:widowControl w:val="0"/>
        <w:tabs>
          <w:tab w:val="left" w:pos="1276"/>
        </w:tabs>
        <w:spacing w:after="160"/>
        <w:ind w:firstLine="567"/>
        <w:jc w:val="both"/>
        <w:rPr>
          <w:ins w:id="9"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 xml:space="preserve">бранный участник </w:t>
      </w:r>
      <w:r w:rsidRPr="00DC29D8">
        <w:rPr>
          <w:rFonts w:ascii="GHEA Grapalat" w:hAnsi="GHEA Grapalat" w:cs="Sylfaen"/>
        </w:rPr>
        <w:lastRenderedPageBreak/>
        <w:t>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14:paraId="3FFC282B"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479DDB6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DF6D9D5"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0"/>
        <w:t>13</w:t>
      </w:r>
      <w:r w:rsidR="00375E5E">
        <w:rPr>
          <w:rFonts w:ascii="GHEA Grapalat" w:hAnsi="GHEA Grapalat"/>
        </w:rPr>
        <w:t>.</w:t>
      </w:r>
    </w:p>
    <w:p w14:paraId="520F8AEF"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3951C266"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109B9927"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C4F155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0F21F24"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3A189F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735783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9514FB0" w14:textId="77777777" w:rsidR="001075CA" w:rsidRDefault="001075CA" w:rsidP="001075CA">
      <w:pPr>
        <w:widowControl w:val="0"/>
        <w:tabs>
          <w:tab w:val="left" w:pos="1134"/>
        </w:tabs>
        <w:spacing w:after="160"/>
        <w:ind w:firstLine="567"/>
        <w:jc w:val="both"/>
        <w:rPr>
          <w:ins w:id="10"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2F6AE2E3"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328EF109"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30C1C68E"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14EAF8BA"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1554A175" w14:textId="77777777" w:rsidR="00D70281" w:rsidRDefault="00D70281" w:rsidP="001075CA">
      <w:pPr>
        <w:widowControl w:val="0"/>
        <w:tabs>
          <w:tab w:val="left" w:pos="1134"/>
        </w:tabs>
        <w:spacing w:after="160"/>
        <w:ind w:firstLine="567"/>
        <w:jc w:val="both"/>
        <w:rPr>
          <w:rFonts w:ascii="GHEA Grapalat" w:hAnsi="GHEA Grapalat"/>
        </w:rPr>
      </w:pPr>
    </w:p>
    <w:p w14:paraId="4B31D8E1" w14:textId="574FFA66"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14:paraId="525A1843"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561AB16" w14:textId="77777777" w:rsidR="003D5CAF" w:rsidRPr="009044F1" w:rsidRDefault="003D5CAF" w:rsidP="005066AC">
      <w:pPr>
        <w:rPr>
          <w:rFonts w:ascii="GHEA Grapalat" w:hAnsi="GHEA Grapalat" w:cs="Arial"/>
          <w:b/>
        </w:rPr>
      </w:pPr>
    </w:p>
    <w:p w14:paraId="6EED68A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4D4733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590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1"/>
        <w:t>14</w:t>
      </w:r>
      <w:r w:rsidRPr="009044F1">
        <w:rPr>
          <w:rFonts w:ascii="GHEA Grapalat" w:hAnsi="GHEA Grapalat"/>
        </w:rPr>
        <w:t>.</w:t>
      </w:r>
    </w:p>
    <w:p w14:paraId="3EA2BCA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42D55F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A48077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8539AE1" w14:textId="77777777" w:rsidR="00C54730" w:rsidRPr="00182C2E" w:rsidRDefault="00C54730" w:rsidP="00C54730">
      <w:pPr>
        <w:jc w:val="center"/>
        <w:rPr>
          <w:rFonts w:ascii="GHEA Grapalat" w:hAnsi="GHEA Grapalat"/>
          <w:b/>
        </w:rPr>
      </w:pPr>
    </w:p>
    <w:p w14:paraId="5A696F1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D8D9BF" w14:textId="77777777" w:rsidR="00C54730" w:rsidRPr="00182C2E" w:rsidRDefault="00C54730" w:rsidP="00C54730">
      <w:pPr>
        <w:jc w:val="center"/>
        <w:rPr>
          <w:rFonts w:ascii="GHEA Grapalat" w:hAnsi="GHEA Grapalat"/>
          <w:b/>
        </w:rPr>
      </w:pPr>
    </w:p>
    <w:p w14:paraId="2F2633ED"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7A2E622"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639ACA"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361B90"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5CC379B"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7E1C6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14BF9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06B65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E8EAB62"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2519EC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44F969"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0DEB4"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50C7AA8"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CA3BA5"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F271E"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6CA59B"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F1A00F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3A35BB9"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D027BD4"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5579FC"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w:t>
      </w:r>
      <w:r w:rsidRPr="005319EB">
        <w:rPr>
          <w:rFonts w:ascii="GHEA Grapalat" w:hAnsi="GHEA Grapalat"/>
        </w:rPr>
        <w:lastRenderedPageBreak/>
        <w:t xml:space="preserve">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135B00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3AFFE6C"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C0604E"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C3B7FD3"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A3CCA6"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3EEADAE"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89E0F4" w14:textId="77777777" w:rsidR="00AE679C" w:rsidRPr="009044F1" w:rsidRDefault="00AE679C" w:rsidP="00B46D58">
      <w:pPr>
        <w:widowControl w:val="0"/>
        <w:spacing w:after="160"/>
        <w:jc w:val="center"/>
        <w:rPr>
          <w:rFonts w:ascii="GHEA Grapalat" w:hAnsi="GHEA Grapalat" w:cs="Sylfaen"/>
          <w:b/>
        </w:rPr>
      </w:pPr>
    </w:p>
    <w:p w14:paraId="7287A3F7" w14:textId="77777777" w:rsidR="004373E3" w:rsidRDefault="004373E3" w:rsidP="00B46D58">
      <w:pPr>
        <w:rPr>
          <w:rFonts w:ascii="GHEA Grapalat" w:hAnsi="GHEA Grapalat"/>
          <w:b/>
        </w:rPr>
      </w:pPr>
      <w:r>
        <w:rPr>
          <w:rFonts w:ascii="GHEA Grapalat" w:hAnsi="GHEA Grapalat"/>
          <w:b/>
        </w:rPr>
        <w:br w:type="page"/>
      </w:r>
    </w:p>
    <w:p w14:paraId="58AA24D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253BAA6" w14:textId="77777777" w:rsidR="008842CE" w:rsidRPr="00374F4A" w:rsidRDefault="008842CE" w:rsidP="00B46D58">
      <w:pPr>
        <w:widowControl w:val="0"/>
        <w:spacing w:after="160"/>
        <w:jc w:val="center"/>
        <w:rPr>
          <w:rFonts w:ascii="GHEA Grapalat" w:hAnsi="GHEA Grapalat"/>
          <w:b/>
        </w:rPr>
      </w:pPr>
    </w:p>
    <w:p w14:paraId="312C3FC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997AE75" w14:textId="77777777" w:rsidR="00096865" w:rsidRPr="009044F1" w:rsidRDefault="00096865" w:rsidP="00B46D58">
      <w:pPr>
        <w:widowControl w:val="0"/>
        <w:spacing w:after="160"/>
        <w:jc w:val="center"/>
        <w:rPr>
          <w:rFonts w:ascii="GHEA Grapalat" w:hAnsi="GHEA Grapalat"/>
        </w:rPr>
      </w:pPr>
    </w:p>
    <w:p w14:paraId="1B0C66F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5D6EE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1968C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867FB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DDDAE60" w14:textId="77777777" w:rsidR="008F15B9" w:rsidRDefault="008F15B9" w:rsidP="00B46D58">
      <w:pPr>
        <w:widowControl w:val="0"/>
        <w:spacing w:after="160"/>
        <w:jc w:val="center"/>
        <w:rPr>
          <w:rFonts w:ascii="GHEA Grapalat" w:hAnsi="GHEA Grapalat"/>
          <w:b/>
        </w:rPr>
      </w:pPr>
    </w:p>
    <w:p w14:paraId="2C776321" w14:textId="77777777" w:rsidR="008F15B9" w:rsidRDefault="008F15B9" w:rsidP="00B46D58">
      <w:pPr>
        <w:widowControl w:val="0"/>
        <w:spacing w:after="160"/>
        <w:jc w:val="center"/>
        <w:rPr>
          <w:rFonts w:ascii="GHEA Grapalat" w:hAnsi="GHEA Grapalat"/>
          <w:b/>
        </w:rPr>
      </w:pPr>
    </w:p>
    <w:p w14:paraId="7B22C30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FA1B04C"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78F5471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4B47A4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AC479B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7E660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2"/>
        <w:t>15</w:t>
      </w:r>
    </w:p>
    <w:p w14:paraId="021D00C0" w14:textId="7B780BDF"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14:paraId="2DB26FF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17D07C8"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A059F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6A888E3" w14:textId="476C7694"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0D3F06" w:rsidRPr="000D3F06">
        <w:rPr>
          <w:rFonts w:ascii="GHEA Grapalat" w:hAnsi="GHEA Grapalat"/>
        </w:rPr>
        <w:t>1</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A9847B9"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F048D8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CB7321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B0A5ED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27E57C48"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9DD9AA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3582602B"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5B01C3F" w14:textId="77777777" w:rsidR="00ED59E0" w:rsidRDefault="00ED59E0" w:rsidP="00B46D58">
      <w:pPr>
        <w:widowControl w:val="0"/>
        <w:tabs>
          <w:tab w:val="left" w:pos="1134"/>
        </w:tabs>
        <w:spacing w:after="160"/>
        <w:ind w:firstLine="567"/>
        <w:jc w:val="both"/>
        <w:rPr>
          <w:rFonts w:ascii="GHEA Grapalat" w:hAnsi="GHEA Grapalat"/>
        </w:rPr>
      </w:pPr>
    </w:p>
    <w:p w14:paraId="303899CB" w14:textId="77777777" w:rsidR="00ED59E0" w:rsidRDefault="00ED59E0" w:rsidP="00B46D58">
      <w:pPr>
        <w:widowControl w:val="0"/>
        <w:tabs>
          <w:tab w:val="left" w:pos="1134"/>
        </w:tabs>
        <w:spacing w:after="160"/>
        <w:ind w:firstLine="567"/>
        <w:jc w:val="both"/>
        <w:rPr>
          <w:rFonts w:ascii="GHEA Grapalat" w:hAnsi="GHEA Grapalat"/>
        </w:rPr>
      </w:pPr>
    </w:p>
    <w:p w14:paraId="0670D2B9" w14:textId="77777777" w:rsidR="00ED59E0" w:rsidRPr="00E267E5" w:rsidRDefault="00ED59E0" w:rsidP="00B46D58">
      <w:pPr>
        <w:widowControl w:val="0"/>
        <w:tabs>
          <w:tab w:val="left" w:pos="1134"/>
        </w:tabs>
        <w:spacing w:after="160"/>
        <w:ind w:firstLine="567"/>
        <w:jc w:val="both"/>
        <w:rPr>
          <w:rFonts w:ascii="GHEA Grapalat" w:hAnsi="GHEA Grapalat"/>
        </w:rPr>
      </w:pPr>
    </w:p>
    <w:p w14:paraId="3150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ED97C20"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87BCB3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030C77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9C9CD04" w14:textId="77777777" w:rsidR="000D3F06" w:rsidRDefault="000D3F06" w:rsidP="00B46D58">
      <w:pPr>
        <w:pStyle w:val="norm"/>
        <w:widowControl w:val="0"/>
        <w:spacing w:after="160" w:line="240" w:lineRule="auto"/>
        <w:ind w:firstLine="284"/>
        <w:jc w:val="right"/>
        <w:rPr>
          <w:rFonts w:ascii="GHEA Grapalat" w:hAnsi="GHEA Grapalat"/>
          <w:b/>
          <w:sz w:val="24"/>
          <w:szCs w:val="24"/>
        </w:rPr>
      </w:pPr>
    </w:p>
    <w:p w14:paraId="5E9DF67C" w14:textId="77777777" w:rsidR="000D3F06" w:rsidRDefault="000D3F06" w:rsidP="00B46D58">
      <w:pPr>
        <w:pStyle w:val="norm"/>
        <w:widowControl w:val="0"/>
        <w:spacing w:after="160" w:line="240" w:lineRule="auto"/>
        <w:ind w:firstLine="284"/>
        <w:jc w:val="right"/>
        <w:rPr>
          <w:rFonts w:ascii="GHEA Grapalat" w:hAnsi="GHEA Grapalat"/>
          <w:b/>
          <w:sz w:val="24"/>
          <w:szCs w:val="24"/>
        </w:rPr>
      </w:pPr>
    </w:p>
    <w:p w14:paraId="12A8F11B" w14:textId="77777777" w:rsidR="000D3F06" w:rsidRDefault="000D3F06" w:rsidP="00B46D58">
      <w:pPr>
        <w:pStyle w:val="norm"/>
        <w:widowControl w:val="0"/>
        <w:spacing w:after="160" w:line="240" w:lineRule="auto"/>
        <w:ind w:firstLine="284"/>
        <w:jc w:val="right"/>
        <w:rPr>
          <w:rFonts w:ascii="GHEA Grapalat" w:hAnsi="GHEA Grapalat"/>
          <w:b/>
          <w:sz w:val="24"/>
          <w:szCs w:val="24"/>
        </w:rPr>
      </w:pPr>
    </w:p>
    <w:p w14:paraId="1CDCD566" w14:textId="77777777" w:rsidR="000D3F06" w:rsidRDefault="000D3F06" w:rsidP="00B46D58">
      <w:pPr>
        <w:pStyle w:val="norm"/>
        <w:widowControl w:val="0"/>
        <w:spacing w:after="160" w:line="240" w:lineRule="auto"/>
        <w:ind w:firstLine="284"/>
        <w:jc w:val="right"/>
        <w:rPr>
          <w:rFonts w:ascii="GHEA Grapalat" w:hAnsi="GHEA Grapalat"/>
          <w:b/>
          <w:sz w:val="24"/>
          <w:szCs w:val="24"/>
        </w:rPr>
      </w:pPr>
    </w:p>
    <w:p w14:paraId="2A61E8A5" w14:textId="76365160"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926BA71" w14:textId="0FED3F1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D3F06" w:rsidRPr="000D3F06">
        <w:rPr>
          <w:rFonts w:ascii="GHEA Grapalat" w:hAnsi="GHEA Grapalat"/>
          <w:sz w:val="24"/>
          <w:szCs w:val="24"/>
        </w:rPr>
        <w:t>ՀԴԳ-ԳՀԱՊՁԲ--ԴՍ</w:t>
      </w:r>
      <w:r w:rsidR="00A764CC">
        <w:rPr>
          <w:rFonts w:ascii="GHEA Grapalat" w:hAnsi="GHEA Grapalat"/>
          <w:sz w:val="24"/>
          <w:szCs w:val="24"/>
          <w:lang w:val="hy-AM"/>
        </w:rPr>
        <w:t>Ա</w:t>
      </w:r>
      <w:r w:rsidR="000D3F06" w:rsidRPr="000D3F06">
        <w:rPr>
          <w:rFonts w:ascii="GHEA Grapalat" w:hAnsi="GHEA Grapalat"/>
          <w:sz w:val="24"/>
          <w:szCs w:val="24"/>
        </w:rPr>
        <w:t>Հ-04/26</w:t>
      </w:r>
    </w:p>
    <w:p w14:paraId="2DCB32E1" w14:textId="77777777" w:rsidR="00B2572B" w:rsidRPr="00374F4A" w:rsidRDefault="00B2572B" w:rsidP="00B46D58">
      <w:pPr>
        <w:widowControl w:val="0"/>
        <w:spacing w:after="120"/>
        <w:jc w:val="center"/>
        <w:rPr>
          <w:rFonts w:ascii="GHEA Grapalat" w:hAnsi="GHEA Grapalat" w:cs="Sylfaen"/>
          <w:b/>
        </w:rPr>
      </w:pPr>
    </w:p>
    <w:p w14:paraId="676BB3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9D45C47"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2E4D5C6" w14:textId="77777777" w:rsidR="00B2572B" w:rsidRPr="00374F4A" w:rsidRDefault="00B2572B" w:rsidP="00B46D58">
      <w:pPr>
        <w:widowControl w:val="0"/>
        <w:spacing w:after="120"/>
        <w:jc w:val="center"/>
        <w:rPr>
          <w:rFonts w:ascii="GHEA Grapalat" w:hAnsi="GHEA Grapalat"/>
        </w:rPr>
      </w:pPr>
    </w:p>
    <w:p w14:paraId="2FE9FFC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06FA0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9B3560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FF8492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31BF5C7" w14:textId="1B9A89B6" w:rsidR="00374F4A" w:rsidRPr="00BD0FD1" w:rsidRDefault="000D3F06" w:rsidP="000D3F06">
      <w:pPr>
        <w:rPr>
          <w:rFonts w:ascii="GHEA Grapalat" w:hAnsi="GHEA Grapalat" w:cs="Sylfaen"/>
        </w:rPr>
      </w:pPr>
      <w:r w:rsidRPr="000D3F06">
        <w:rPr>
          <w:rFonts w:ascii="GHEA Grapalat" w:hAnsi="GHEA Grapalat"/>
        </w:rPr>
        <w:t xml:space="preserve">" Антидопинговое Агентство </w:t>
      </w:r>
      <w:proofErr w:type="spellStart"/>
      <w:r w:rsidRPr="000D3F06">
        <w:rPr>
          <w:rFonts w:ascii="GHEA Grapalat" w:hAnsi="GHEA Grapalat"/>
        </w:rPr>
        <w:t>Снко</w:t>
      </w:r>
      <w:proofErr w:type="spellEnd"/>
      <w:r w:rsidRPr="000D3F06">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bookmarkStart w:id="11" w:name="_Hlk225426672"/>
      <w:r w:rsidRPr="000D3F06">
        <w:rPr>
          <w:rFonts w:ascii="GHEA Grapalat" w:hAnsi="GHEA Grapalat"/>
        </w:rPr>
        <w:t>ՀԴԳ-ԳՀԱՊՁԲ--ԴՍ</w:t>
      </w:r>
      <w:r w:rsidR="00A764CC">
        <w:rPr>
          <w:rFonts w:ascii="GHEA Grapalat" w:hAnsi="GHEA Grapalat"/>
          <w:lang w:val="hy-AM"/>
        </w:rPr>
        <w:t>Ա</w:t>
      </w:r>
      <w:r w:rsidRPr="000D3F06">
        <w:rPr>
          <w:rFonts w:ascii="GHEA Grapalat" w:hAnsi="GHEA Grapalat"/>
        </w:rPr>
        <w:t>Հ-04/26</w:t>
      </w:r>
      <w:bookmarkEnd w:id="11"/>
    </w:p>
    <w:p w14:paraId="5A96551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44A82E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98BEEC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854C1A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9610B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60B14CA" w14:textId="77777777" w:rsidR="000612B9" w:rsidRDefault="000612B9" w:rsidP="00B46D58">
      <w:pPr>
        <w:jc w:val="both"/>
        <w:rPr>
          <w:rFonts w:ascii="GHEA Grapalat" w:hAnsi="GHEA Grapalat"/>
        </w:rPr>
      </w:pPr>
    </w:p>
    <w:p w14:paraId="322975F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B9EF3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BDEF24C" w14:textId="77777777" w:rsidR="000612B9" w:rsidRDefault="000612B9" w:rsidP="00B46D58">
      <w:pPr>
        <w:jc w:val="both"/>
        <w:rPr>
          <w:rFonts w:ascii="GHEA Grapalat" w:hAnsi="GHEA Grapalat"/>
        </w:rPr>
      </w:pPr>
    </w:p>
    <w:p w14:paraId="5302067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BF715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E6C6D47" w14:textId="77777777" w:rsidR="00B138F3" w:rsidRDefault="00B138F3" w:rsidP="00B46D58">
      <w:pPr>
        <w:jc w:val="both"/>
        <w:rPr>
          <w:rFonts w:ascii="GHEA Grapalat" w:hAnsi="GHEA Grapalat"/>
        </w:rPr>
      </w:pPr>
    </w:p>
    <w:p w14:paraId="60A8FFA1"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E639E3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EB9EFA2" w14:textId="77777777" w:rsidR="00B138F3" w:rsidRDefault="00B138F3" w:rsidP="00F96993">
      <w:pPr>
        <w:jc w:val="both"/>
        <w:rPr>
          <w:rFonts w:ascii="GHEA Grapalat" w:hAnsi="GHEA Grapalat"/>
        </w:rPr>
      </w:pPr>
    </w:p>
    <w:p w14:paraId="1E2B0E8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4D8B0A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7FEA4B4" w14:textId="77777777" w:rsidR="00B16483" w:rsidRDefault="00B16483" w:rsidP="00F96993">
      <w:pPr>
        <w:jc w:val="both"/>
        <w:rPr>
          <w:rFonts w:ascii="GHEA Grapalat" w:hAnsi="GHEA Grapalat"/>
          <w:sz w:val="18"/>
          <w:szCs w:val="18"/>
        </w:rPr>
      </w:pPr>
    </w:p>
    <w:p w14:paraId="3F016E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501872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6AB8644" w14:textId="77777777" w:rsidR="00B16483" w:rsidRPr="00D3436F" w:rsidRDefault="00B16483" w:rsidP="00B16483">
      <w:pPr>
        <w:tabs>
          <w:tab w:val="left" w:pos="7371"/>
        </w:tabs>
        <w:spacing w:after="160"/>
        <w:ind w:left="3544" w:firstLine="3"/>
        <w:jc w:val="both"/>
        <w:rPr>
          <w:rFonts w:ascii="GHEA Grapalat" w:hAnsi="GHEA Grapalat"/>
          <w:sz w:val="16"/>
        </w:rPr>
      </w:pPr>
    </w:p>
    <w:p w14:paraId="4D4AAC0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4B673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683FD46"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30981C7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5688668E" w14:textId="77777777" w:rsidR="009E1F0A" w:rsidRPr="004F23CF" w:rsidRDefault="009E1F0A" w:rsidP="009E1F0A">
      <w:pPr>
        <w:rPr>
          <w:rFonts w:ascii="GHEA Grapalat" w:hAnsi="GHEA Grapalat"/>
          <w:i/>
          <w:sz w:val="16"/>
          <w:vertAlign w:val="superscript"/>
          <w:lang w:val="es-ES"/>
        </w:rPr>
      </w:pPr>
    </w:p>
    <w:p w14:paraId="49D33C50" w14:textId="12A1C69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0D3F06" w:rsidRPr="000D3F06">
        <w:rPr>
          <w:rFonts w:ascii="GHEA Grapalat" w:hAnsi="GHEA Grapalat"/>
        </w:rPr>
        <w:t>ՀԴԳ-ԳՀԱՊՁԲ--ԴՍ</w:t>
      </w:r>
      <w:r w:rsidR="00A764CC">
        <w:rPr>
          <w:rFonts w:ascii="GHEA Grapalat" w:hAnsi="GHEA Grapalat"/>
          <w:lang w:val="hy-AM"/>
        </w:rPr>
        <w:t>Ա</w:t>
      </w:r>
      <w:r w:rsidR="000D3F06" w:rsidRPr="000D3F06">
        <w:rPr>
          <w:rFonts w:ascii="GHEA Grapalat" w:hAnsi="GHEA Grapalat"/>
        </w:rPr>
        <w:t>Հ-04/26</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47BDA406"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514A67A6"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2E77339B" w14:textId="634D310D"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0D3F06" w:rsidRPr="000D3F06">
        <w:rPr>
          <w:rFonts w:ascii="GHEA Grapalat" w:hAnsi="GHEA Grapalat"/>
        </w:rPr>
        <w:t>ՀԴԳ-ԳՀԱՊՁԲ--ԴՍ</w:t>
      </w:r>
      <w:r w:rsidR="00A764CC">
        <w:rPr>
          <w:rFonts w:ascii="GHEA Grapalat" w:hAnsi="GHEA Grapalat"/>
          <w:lang w:val="hy-AM"/>
        </w:rPr>
        <w:t>Ա</w:t>
      </w:r>
      <w:r w:rsidR="000D3F06" w:rsidRPr="000D3F06">
        <w:rPr>
          <w:rFonts w:ascii="GHEA Grapalat" w:hAnsi="GHEA Grapalat"/>
        </w:rPr>
        <w:t>Հ-04/26</w:t>
      </w:r>
    </w:p>
    <w:p w14:paraId="2E03952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5A7DDCD2"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98D547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DEDE31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A2EF53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68196A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7E029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13697AC" w14:textId="77777777"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5665977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1271C047"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30EA0EC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1E46B25B" w14:textId="77777777" w:rsidR="00923711" w:rsidRDefault="00923711">
      <w:pPr>
        <w:rPr>
          <w:rFonts w:ascii="GHEA Grapalat" w:hAnsi="GHEA Grapalat"/>
        </w:rPr>
      </w:pPr>
    </w:p>
    <w:p w14:paraId="19350568" w14:textId="77777777" w:rsidR="00110534" w:rsidRDefault="00F36AD3" w:rsidP="00B46D58">
      <w:pPr>
        <w:jc w:val="both"/>
        <w:rPr>
          <w:rFonts w:ascii="GHEA Grapalat" w:hAnsi="GHEA Grapalat"/>
        </w:rPr>
      </w:pPr>
      <w:r>
        <w:rPr>
          <w:rFonts w:ascii="GHEA Grapalat" w:hAnsi="GHEA Grapalat"/>
        </w:rPr>
        <w:t xml:space="preserve"> </w:t>
      </w:r>
    </w:p>
    <w:p w14:paraId="221D310A"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4EF0055"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FECA374"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64478C87" w14:textId="77777777" w:rsidR="00F855BB" w:rsidRDefault="00F855BB" w:rsidP="00B46D58">
      <w:pPr>
        <w:tabs>
          <w:tab w:val="left" w:pos="7371"/>
        </w:tabs>
        <w:spacing w:after="160"/>
        <w:ind w:left="3544" w:firstLine="3"/>
        <w:jc w:val="both"/>
        <w:rPr>
          <w:rFonts w:ascii="GHEA Grapalat" w:hAnsi="GHEA Grapalat"/>
          <w:sz w:val="16"/>
          <w:lang w:val="hy-AM"/>
        </w:rPr>
      </w:pPr>
    </w:p>
    <w:p w14:paraId="27E70CC2"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5E12FAA" w14:textId="77777777" w:rsidR="006B3E56" w:rsidRPr="00D3436F" w:rsidRDefault="006B3E56" w:rsidP="00B46D58">
      <w:pPr>
        <w:tabs>
          <w:tab w:val="left" w:pos="7371"/>
        </w:tabs>
        <w:spacing w:after="160"/>
        <w:ind w:left="3544" w:firstLine="3"/>
        <w:jc w:val="both"/>
        <w:rPr>
          <w:rFonts w:ascii="GHEA Grapalat" w:hAnsi="GHEA Grapalat"/>
          <w:sz w:val="16"/>
        </w:rPr>
      </w:pPr>
    </w:p>
    <w:p w14:paraId="0AEE67A6" w14:textId="77777777" w:rsidR="006B3E56" w:rsidRPr="00770B03" w:rsidRDefault="006B3E56" w:rsidP="00B46D58">
      <w:pPr>
        <w:tabs>
          <w:tab w:val="left" w:pos="7371"/>
        </w:tabs>
        <w:spacing w:after="160"/>
        <w:ind w:left="3544" w:firstLine="3"/>
        <w:jc w:val="both"/>
        <w:rPr>
          <w:rFonts w:ascii="GHEA Grapalat" w:hAnsi="GHEA Grapalat"/>
          <w:sz w:val="16"/>
        </w:rPr>
      </w:pPr>
    </w:p>
    <w:p w14:paraId="770B0B7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DC2DA7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744278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CAC47B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8483F1B" w14:textId="77777777" w:rsidR="00123294" w:rsidRDefault="00123294" w:rsidP="00B46D58">
      <w:pPr>
        <w:rPr>
          <w:rFonts w:ascii="GHEA Grapalat" w:hAnsi="GHEA Grapalat"/>
          <w:b/>
        </w:rPr>
      </w:pPr>
      <w:r>
        <w:rPr>
          <w:rFonts w:ascii="GHEA Grapalat" w:hAnsi="GHEA Grapalat"/>
          <w:b/>
        </w:rPr>
        <w:br w:type="page"/>
      </w:r>
    </w:p>
    <w:p w14:paraId="56A99971" w14:textId="77777777" w:rsidR="00B048B2" w:rsidRDefault="00B048B2" w:rsidP="00B46D58">
      <w:pPr>
        <w:rPr>
          <w:rFonts w:ascii="GHEA Grapalat" w:hAnsi="GHEA Grapalat"/>
          <w:b/>
        </w:rPr>
      </w:pPr>
    </w:p>
    <w:p w14:paraId="43706B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AD70E17" w14:textId="235FAC85"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0D3F06" w:rsidRPr="000D3F06">
        <w:rPr>
          <w:rFonts w:ascii="GHEA Grapalat" w:hAnsi="GHEA Grapalat"/>
          <w:b/>
          <w:sz w:val="24"/>
          <w:szCs w:val="24"/>
        </w:rPr>
        <w:t>ՀԴԳ-ԳՀԱՊՁԲ--ԴՍ</w:t>
      </w:r>
      <w:r w:rsidR="00A764CC">
        <w:rPr>
          <w:rFonts w:ascii="GHEA Grapalat" w:hAnsi="GHEA Grapalat"/>
          <w:b/>
          <w:sz w:val="24"/>
          <w:szCs w:val="24"/>
          <w:lang w:val="hy-AM"/>
        </w:rPr>
        <w:t>Ա</w:t>
      </w:r>
      <w:r w:rsidR="000D3F06" w:rsidRPr="000D3F06">
        <w:rPr>
          <w:rFonts w:ascii="GHEA Grapalat" w:hAnsi="GHEA Grapalat"/>
          <w:b/>
          <w:sz w:val="24"/>
          <w:szCs w:val="24"/>
        </w:rPr>
        <w:t>Հ-04/26</w:t>
      </w:r>
    </w:p>
    <w:p w14:paraId="3744771A" w14:textId="77777777" w:rsidR="00D043C1" w:rsidRPr="009044F1" w:rsidRDefault="00D043C1" w:rsidP="00D043C1">
      <w:pPr>
        <w:widowControl w:val="0"/>
        <w:spacing w:after="160"/>
        <w:ind w:left="567" w:right="565"/>
        <w:jc w:val="center"/>
        <w:rPr>
          <w:rFonts w:ascii="GHEA Grapalat" w:hAnsi="GHEA Grapalat"/>
          <w:b/>
        </w:rPr>
      </w:pPr>
    </w:p>
    <w:p w14:paraId="5899E5C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30FF7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69B9F26"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B354F7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736803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0E0AA39" w14:textId="286A3A44"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0D3F06" w:rsidRPr="000D3F06">
        <w:rPr>
          <w:rFonts w:ascii="GHEA Grapalat" w:hAnsi="GHEA Grapalat"/>
        </w:rPr>
        <w:t>ՀԴԳ-ԳՀԱՊՁԲ--ԴՍ</w:t>
      </w:r>
      <w:r w:rsidR="00A764CC">
        <w:rPr>
          <w:rFonts w:ascii="GHEA Grapalat" w:hAnsi="GHEA Grapalat"/>
          <w:lang w:val="hy-AM"/>
        </w:rPr>
        <w:t>Ա</w:t>
      </w:r>
      <w:r w:rsidR="000D3F06" w:rsidRPr="000D3F06">
        <w:rPr>
          <w:rFonts w:ascii="GHEA Grapalat" w:hAnsi="GHEA Grapalat"/>
        </w:rPr>
        <w:t>Հ-04/26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58B080F" w14:textId="77777777" w:rsidTr="00FF3F2A">
        <w:tc>
          <w:tcPr>
            <w:tcW w:w="1042" w:type="dxa"/>
            <w:vMerge w:val="restart"/>
            <w:vAlign w:val="center"/>
          </w:tcPr>
          <w:p w14:paraId="65EF1F0D" w14:textId="77777777" w:rsidR="00EE1022" w:rsidRDefault="00EE1022" w:rsidP="00FF3F2A">
            <w:pPr>
              <w:widowControl w:val="0"/>
              <w:jc w:val="center"/>
              <w:rPr>
                <w:rFonts w:ascii="GHEA Grapalat" w:hAnsi="GHEA Grapalat"/>
                <w:b/>
                <w:sz w:val="20"/>
                <w:szCs w:val="20"/>
              </w:rPr>
            </w:pPr>
          </w:p>
          <w:p w14:paraId="2187277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901CFB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74A45DB" w14:textId="77777777" w:rsidTr="000811C1">
        <w:trPr>
          <w:trHeight w:val="696"/>
        </w:trPr>
        <w:tc>
          <w:tcPr>
            <w:tcW w:w="1042" w:type="dxa"/>
            <w:vMerge/>
            <w:vAlign w:val="center"/>
          </w:tcPr>
          <w:p w14:paraId="31C0FA19"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34751F8"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72207C7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353FE9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85A5EB1"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DEF677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46239A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C1A9CE3" w14:textId="77777777" w:rsidTr="00FF3F2A">
        <w:tc>
          <w:tcPr>
            <w:tcW w:w="1042" w:type="dxa"/>
          </w:tcPr>
          <w:p w14:paraId="5766D75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F61382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FB4AF9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1C1629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2F004C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7CF55DC0"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4519DA2E" w14:textId="77777777" w:rsidTr="00FF3F2A">
        <w:tc>
          <w:tcPr>
            <w:tcW w:w="1042" w:type="dxa"/>
          </w:tcPr>
          <w:p w14:paraId="5401A05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D70BE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93835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0C7664A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FF411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F6FF514"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AED138C" w14:textId="77777777" w:rsidTr="00FF3F2A">
        <w:tc>
          <w:tcPr>
            <w:tcW w:w="1042" w:type="dxa"/>
          </w:tcPr>
          <w:p w14:paraId="0BD3EF5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C9224F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DA0E65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B1131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436F6E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BAB050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64139D33" w14:textId="77777777" w:rsidR="00D043C1" w:rsidRDefault="00D043C1" w:rsidP="00D043C1">
      <w:pPr>
        <w:widowControl w:val="0"/>
        <w:tabs>
          <w:tab w:val="left" w:pos="6804"/>
        </w:tabs>
        <w:jc w:val="center"/>
        <w:rPr>
          <w:rFonts w:ascii="GHEA Grapalat" w:hAnsi="GHEA Grapalat"/>
          <w:lang w:val="en-US"/>
        </w:rPr>
      </w:pPr>
    </w:p>
    <w:p w14:paraId="5F82A85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280B9E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F693B93" w14:textId="77777777" w:rsidR="00D043C1" w:rsidRPr="008875C7" w:rsidRDefault="00D043C1" w:rsidP="00D043C1">
      <w:pPr>
        <w:widowControl w:val="0"/>
        <w:spacing w:after="160"/>
        <w:jc w:val="right"/>
        <w:rPr>
          <w:rFonts w:ascii="GHEA Grapalat" w:hAnsi="GHEA Grapalat"/>
        </w:rPr>
      </w:pPr>
    </w:p>
    <w:p w14:paraId="531F29A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D8DCECC" w14:textId="77777777" w:rsidR="00D043C1" w:rsidRDefault="00D043C1" w:rsidP="00D043C1">
      <w:pPr>
        <w:rPr>
          <w:rFonts w:ascii="GHEA Grapalat" w:hAnsi="GHEA Grapalat"/>
        </w:rPr>
      </w:pPr>
      <w:r>
        <w:rPr>
          <w:rFonts w:ascii="GHEA Grapalat" w:hAnsi="GHEA Grapalat"/>
        </w:rPr>
        <w:br w:type="page"/>
      </w:r>
    </w:p>
    <w:p w14:paraId="74434DDC"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550EE489"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37624019" w14:textId="0E4A1547"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D3F06" w:rsidRPr="000D3F06">
        <w:rPr>
          <w:rFonts w:ascii="GHEA Grapalat" w:hAnsi="GHEA Grapalat"/>
          <w:b/>
          <w:sz w:val="24"/>
          <w:szCs w:val="24"/>
        </w:rPr>
        <w:t>ՀԴԳ-ԳՀԱՊՁԲ--ԴՍ</w:t>
      </w:r>
      <w:r w:rsidR="00A764CC">
        <w:rPr>
          <w:rFonts w:ascii="GHEA Grapalat" w:hAnsi="GHEA Grapalat"/>
          <w:b/>
          <w:sz w:val="24"/>
          <w:szCs w:val="24"/>
          <w:lang w:val="hy-AM"/>
        </w:rPr>
        <w:t>Ա</w:t>
      </w:r>
      <w:r w:rsidR="000D3F06" w:rsidRPr="000D3F06">
        <w:rPr>
          <w:rFonts w:ascii="GHEA Grapalat" w:hAnsi="GHEA Grapalat"/>
          <w:b/>
          <w:sz w:val="24"/>
          <w:szCs w:val="24"/>
        </w:rPr>
        <w:t>Հ-04/26</w:t>
      </w:r>
    </w:p>
    <w:p w14:paraId="4F41E13D" w14:textId="77777777" w:rsidR="00F016A2" w:rsidRDefault="00F016A2">
      <w:pPr>
        <w:rPr>
          <w:rFonts w:ascii="GHEA Grapalat" w:hAnsi="GHEA Grapalat"/>
          <w:b/>
        </w:rPr>
      </w:pPr>
    </w:p>
    <w:p w14:paraId="2D6AB90D"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24A0408"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C899EB8" w14:textId="77777777" w:rsidR="00F016A2" w:rsidRPr="00ED3A13" w:rsidRDefault="00F016A2" w:rsidP="00F016A2">
      <w:pPr>
        <w:ind w:left="360" w:hanging="360"/>
        <w:jc w:val="center"/>
        <w:rPr>
          <w:rFonts w:ascii="GHEA Grapalat" w:eastAsia="GHEA Grapalat" w:hAnsi="GHEA Grapalat" w:cs="GHEA Grapalat"/>
          <w:b/>
        </w:rPr>
      </w:pPr>
    </w:p>
    <w:p w14:paraId="669ABD67"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960F9F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6A6FCBC6" w14:textId="77777777" w:rsidTr="006D2CDF">
        <w:tc>
          <w:tcPr>
            <w:tcW w:w="2836" w:type="dxa"/>
            <w:shd w:val="clear" w:color="auto" w:fill="D9E2F3"/>
            <w:vAlign w:val="center"/>
          </w:tcPr>
          <w:p w14:paraId="7862B2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0176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0A0A7E" w14:textId="77777777" w:rsidTr="006D2CDF">
        <w:tc>
          <w:tcPr>
            <w:tcW w:w="2836" w:type="dxa"/>
            <w:shd w:val="clear" w:color="auto" w:fill="D9E2F3"/>
            <w:vAlign w:val="center"/>
          </w:tcPr>
          <w:p w14:paraId="5DE94B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A087F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756C7" w14:textId="77777777" w:rsidTr="006D2CDF">
        <w:tc>
          <w:tcPr>
            <w:tcW w:w="2836" w:type="dxa"/>
            <w:shd w:val="clear" w:color="auto" w:fill="D9E2F3"/>
            <w:vAlign w:val="center"/>
          </w:tcPr>
          <w:p w14:paraId="03414E1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5E1C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5C380C" w14:textId="77777777" w:rsidTr="006D2CDF">
        <w:tc>
          <w:tcPr>
            <w:tcW w:w="2836" w:type="dxa"/>
            <w:shd w:val="clear" w:color="auto" w:fill="D9E2F3"/>
            <w:vAlign w:val="center"/>
          </w:tcPr>
          <w:p w14:paraId="5148F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E319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5E9408E" w14:textId="77777777" w:rsidTr="006D2CDF">
        <w:tc>
          <w:tcPr>
            <w:tcW w:w="2836" w:type="dxa"/>
            <w:shd w:val="clear" w:color="auto" w:fill="D9E2F3"/>
            <w:vAlign w:val="center"/>
          </w:tcPr>
          <w:p w14:paraId="49DEDB2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8978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CE5D07" w14:textId="77777777" w:rsidTr="006D2CDF">
        <w:tc>
          <w:tcPr>
            <w:tcW w:w="2836" w:type="dxa"/>
            <w:shd w:val="clear" w:color="auto" w:fill="D9E2F3"/>
            <w:vAlign w:val="center"/>
          </w:tcPr>
          <w:p w14:paraId="605E37E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93EBEB"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1C1168C0" w14:textId="77777777" w:rsidTr="006D2CDF">
        <w:tc>
          <w:tcPr>
            <w:tcW w:w="2836" w:type="dxa"/>
            <w:shd w:val="clear" w:color="auto" w:fill="D9E2F3"/>
            <w:vAlign w:val="center"/>
          </w:tcPr>
          <w:p w14:paraId="39D3BA66"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A2A144"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62EC465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2D31F86" w14:textId="77777777" w:rsidTr="006D2CDF">
        <w:tc>
          <w:tcPr>
            <w:tcW w:w="2835" w:type="dxa"/>
            <w:shd w:val="clear" w:color="auto" w:fill="D9E2F3"/>
            <w:vAlign w:val="center"/>
          </w:tcPr>
          <w:p w14:paraId="1D529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75B5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689916A" w14:textId="77777777" w:rsidTr="006D2CDF">
        <w:trPr>
          <w:trHeight w:val="1487"/>
        </w:trPr>
        <w:tc>
          <w:tcPr>
            <w:tcW w:w="2835" w:type="dxa"/>
            <w:shd w:val="clear" w:color="auto" w:fill="D9E2F3"/>
            <w:vAlign w:val="center"/>
          </w:tcPr>
          <w:p w14:paraId="686D1A2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C90B557" w14:textId="77777777" w:rsidR="00F016A2" w:rsidRPr="00FD1EE4" w:rsidRDefault="00F016A2" w:rsidP="006D2CDF">
            <w:pPr>
              <w:spacing w:before="240" w:after="240"/>
              <w:rPr>
                <w:rFonts w:ascii="GHEA Grapalat" w:eastAsia="GHEA Grapalat" w:hAnsi="GHEA Grapalat" w:cs="GHEA Grapalat"/>
              </w:rPr>
            </w:pPr>
          </w:p>
        </w:tc>
      </w:tr>
    </w:tbl>
    <w:p w14:paraId="369C5B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87BE0B" w14:textId="77777777" w:rsidTr="006D2CDF">
        <w:tc>
          <w:tcPr>
            <w:tcW w:w="2835" w:type="dxa"/>
            <w:shd w:val="clear" w:color="auto" w:fill="D9E2F3"/>
            <w:vAlign w:val="center"/>
          </w:tcPr>
          <w:p w14:paraId="277FC428"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B94EE5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B2B02F" w14:textId="77777777" w:rsidTr="006D2CDF">
        <w:tc>
          <w:tcPr>
            <w:tcW w:w="2835" w:type="dxa"/>
            <w:shd w:val="clear" w:color="auto" w:fill="D9E2F3"/>
            <w:vAlign w:val="center"/>
          </w:tcPr>
          <w:p w14:paraId="3192886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86F0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753E6F1" w14:textId="77777777" w:rsidTr="006D2CDF">
        <w:tc>
          <w:tcPr>
            <w:tcW w:w="2835" w:type="dxa"/>
            <w:shd w:val="clear" w:color="auto" w:fill="D9E2F3"/>
            <w:vAlign w:val="center"/>
          </w:tcPr>
          <w:p w14:paraId="0E1DAFAD"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3E946F5" w14:textId="77777777" w:rsidR="00F016A2" w:rsidRPr="00FD1EE4" w:rsidRDefault="00F016A2" w:rsidP="006D2CDF">
            <w:pPr>
              <w:spacing w:before="240" w:after="240"/>
              <w:rPr>
                <w:rFonts w:ascii="GHEA Grapalat" w:eastAsia="GHEA Grapalat" w:hAnsi="GHEA Grapalat" w:cs="GHEA Grapalat"/>
              </w:rPr>
            </w:pPr>
          </w:p>
        </w:tc>
      </w:tr>
    </w:tbl>
    <w:p w14:paraId="78CF7F64" w14:textId="77777777" w:rsidR="00F016A2" w:rsidRPr="00FD1EE4" w:rsidRDefault="00F016A2" w:rsidP="00F016A2">
      <w:pPr>
        <w:rPr>
          <w:rFonts w:ascii="GHEA Grapalat" w:eastAsia="GHEA Grapalat" w:hAnsi="GHEA Grapalat" w:cs="GHEA Grapalat"/>
        </w:rPr>
      </w:pPr>
    </w:p>
    <w:p w14:paraId="4B572958"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69DA0549"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C09A612"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834D144" w14:textId="77777777" w:rsidTr="006D2CDF">
        <w:tc>
          <w:tcPr>
            <w:tcW w:w="2835" w:type="dxa"/>
            <w:shd w:val="clear" w:color="auto" w:fill="D9E2F3"/>
            <w:vAlign w:val="center"/>
          </w:tcPr>
          <w:p w14:paraId="4934F79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0B9A8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0221AF" w14:textId="77777777" w:rsidTr="006D2CDF">
        <w:tc>
          <w:tcPr>
            <w:tcW w:w="2835" w:type="dxa"/>
            <w:shd w:val="clear" w:color="auto" w:fill="D9E2F3"/>
            <w:vAlign w:val="center"/>
          </w:tcPr>
          <w:p w14:paraId="0D4CE07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94C0900" w14:textId="77777777" w:rsidR="00F016A2" w:rsidRPr="00FD1EE4" w:rsidRDefault="00F016A2" w:rsidP="006D2CDF">
            <w:pPr>
              <w:spacing w:before="240" w:after="240"/>
              <w:rPr>
                <w:rFonts w:ascii="GHEA Grapalat" w:eastAsia="GHEA Grapalat" w:hAnsi="GHEA Grapalat" w:cs="GHEA Grapalat"/>
              </w:rPr>
            </w:pPr>
          </w:p>
        </w:tc>
      </w:tr>
    </w:tbl>
    <w:p w14:paraId="4DD32AD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B7F53F" w14:textId="77777777" w:rsidTr="006D2CDF">
        <w:tc>
          <w:tcPr>
            <w:tcW w:w="2835" w:type="dxa"/>
            <w:shd w:val="clear" w:color="auto" w:fill="D9E2F3"/>
            <w:vAlign w:val="center"/>
          </w:tcPr>
          <w:p w14:paraId="392036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D8B5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74B931" w14:textId="77777777" w:rsidTr="006D2CDF">
        <w:tc>
          <w:tcPr>
            <w:tcW w:w="2835" w:type="dxa"/>
            <w:shd w:val="clear" w:color="auto" w:fill="D9E2F3"/>
            <w:vAlign w:val="center"/>
          </w:tcPr>
          <w:p w14:paraId="6B4854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0DE411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614C33" w14:textId="77777777" w:rsidTr="006D2CDF">
        <w:tc>
          <w:tcPr>
            <w:tcW w:w="2835" w:type="dxa"/>
            <w:shd w:val="clear" w:color="auto" w:fill="D9E2F3"/>
            <w:vAlign w:val="center"/>
          </w:tcPr>
          <w:p w14:paraId="0DF18DD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DACFC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DCC9A3" w14:textId="77777777" w:rsidTr="006D2CDF">
        <w:tc>
          <w:tcPr>
            <w:tcW w:w="2835" w:type="dxa"/>
            <w:shd w:val="clear" w:color="auto" w:fill="D9E2F3"/>
            <w:vAlign w:val="center"/>
          </w:tcPr>
          <w:p w14:paraId="16B50AA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A65B4F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69436B" w14:textId="77777777" w:rsidTr="006D2CDF">
        <w:tc>
          <w:tcPr>
            <w:tcW w:w="2835" w:type="dxa"/>
            <w:shd w:val="clear" w:color="auto" w:fill="D9E2F3"/>
            <w:vAlign w:val="center"/>
          </w:tcPr>
          <w:p w14:paraId="333064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9FC1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EAD6BD" w14:textId="77777777" w:rsidTr="006D2CDF">
        <w:trPr>
          <w:trHeight w:val="1361"/>
        </w:trPr>
        <w:tc>
          <w:tcPr>
            <w:tcW w:w="2835" w:type="dxa"/>
            <w:shd w:val="clear" w:color="auto" w:fill="D9E2F3"/>
            <w:vAlign w:val="center"/>
          </w:tcPr>
          <w:p w14:paraId="094C2E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AAB1F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B0E229" w14:textId="77777777" w:rsidTr="006D2CDF">
        <w:tc>
          <w:tcPr>
            <w:tcW w:w="2835" w:type="dxa"/>
            <w:shd w:val="clear" w:color="auto" w:fill="D9E2F3"/>
            <w:vAlign w:val="center"/>
          </w:tcPr>
          <w:p w14:paraId="493CCE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CCD269" w14:textId="77777777" w:rsidR="00F016A2" w:rsidRPr="00FD1EE4" w:rsidRDefault="00F016A2" w:rsidP="006D2CDF">
            <w:pPr>
              <w:spacing w:before="240" w:after="240"/>
              <w:rPr>
                <w:rFonts w:ascii="GHEA Grapalat" w:eastAsia="GHEA Grapalat" w:hAnsi="GHEA Grapalat" w:cs="GHEA Grapalat"/>
              </w:rPr>
            </w:pPr>
          </w:p>
        </w:tc>
      </w:tr>
    </w:tbl>
    <w:p w14:paraId="54E0F478"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091F522" w14:textId="77777777" w:rsidTr="006D2CDF">
        <w:tc>
          <w:tcPr>
            <w:tcW w:w="2836" w:type="dxa"/>
            <w:shd w:val="clear" w:color="auto" w:fill="D9E2F3"/>
            <w:vAlign w:val="center"/>
          </w:tcPr>
          <w:p w14:paraId="550F7490"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CF791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664A0B" w14:textId="77777777" w:rsidTr="006D2CDF">
        <w:tc>
          <w:tcPr>
            <w:tcW w:w="2836" w:type="dxa"/>
            <w:shd w:val="clear" w:color="auto" w:fill="D9E2F3"/>
            <w:vAlign w:val="center"/>
          </w:tcPr>
          <w:p w14:paraId="0A75F59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A5B6C55"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5057E7D9"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A337C8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3C725F"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DFC9CF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CB624B4" w14:textId="77777777" w:rsidTr="006D2CDF">
        <w:tc>
          <w:tcPr>
            <w:tcW w:w="2837" w:type="dxa"/>
            <w:shd w:val="clear" w:color="auto" w:fill="D9E2F3"/>
            <w:vAlign w:val="center"/>
          </w:tcPr>
          <w:p w14:paraId="6F1EDD0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E12A7A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9E96EC2" w14:textId="77777777" w:rsidTr="006D2CDF">
        <w:tc>
          <w:tcPr>
            <w:tcW w:w="2837" w:type="dxa"/>
            <w:shd w:val="clear" w:color="auto" w:fill="D9E2F3"/>
            <w:vAlign w:val="center"/>
          </w:tcPr>
          <w:p w14:paraId="72AAFD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C58E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E272F8" w14:textId="77777777" w:rsidTr="006D2CDF">
        <w:tc>
          <w:tcPr>
            <w:tcW w:w="2837" w:type="dxa"/>
            <w:shd w:val="clear" w:color="auto" w:fill="D9E2F3"/>
            <w:vAlign w:val="center"/>
          </w:tcPr>
          <w:p w14:paraId="1B4AF7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FB0B0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B75D3F" w14:textId="77777777" w:rsidTr="006D2CDF">
        <w:tc>
          <w:tcPr>
            <w:tcW w:w="2837" w:type="dxa"/>
            <w:shd w:val="clear" w:color="auto" w:fill="D9E2F3"/>
            <w:vAlign w:val="center"/>
          </w:tcPr>
          <w:p w14:paraId="4C6157C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7061C7"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6B63E0E3"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281329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1816BAB" w14:textId="77777777" w:rsidTr="006D2CDF">
        <w:tc>
          <w:tcPr>
            <w:tcW w:w="2837" w:type="dxa"/>
            <w:shd w:val="clear" w:color="auto" w:fill="D9E2F3"/>
            <w:vAlign w:val="center"/>
          </w:tcPr>
          <w:p w14:paraId="517EE309"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D8A6B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FE297F4" w14:textId="77777777" w:rsidTr="006D2CDF">
        <w:tc>
          <w:tcPr>
            <w:tcW w:w="2837" w:type="dxa"/>
            <w:shd w:val="clear" w:color="auto" w:fill="D9E2F3"/>
            <w:vAlign w:val="center"/>
          </w:tcPr>
          <w:p w14:paraId="2D0C2BC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6F855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73602B" w14:textId="77777777" w:rsidTr="006D2CDF">
        <w:tc>
          <w:tcPr>
            <w:tcW w:w="2837" w:type="dxa"/>
            <w:shd w:val="clear" w:color="auto" w:fill="D9E2F3"/>
            <w:vAlign w:val="center"/>
          </w:tcPr>
          <w:p w14:paraId="72EC3E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C189E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A14223" w14:textId="77777777" w:rsidTr="006D2CDF">
        <w:tc>
          <w:tcPr>
            <w:tcW w:w="2837" w:type="dxa"/>
            <w:shd w:val="clear" w:color="auto" w:fill="D9E2F3"/>
            <w:vAlign w:val="center"/>
          </w:tcPr>
          <w:p w14:paraId="703CFB3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E7DF2D3"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0D96915"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8732E21"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05BD73A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00B2C2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2F08980A" w14:textId="77777777" w:rsidTr="006D2CDF">
        <w:tc>
          <w:tcPr>
            <w:tcW w:w="2836" w:type="dxa"/>
            <w:shd w:val="clear" w:color="auto" w:fill="D9E2F3"/>
            <w:vAlign w:val="center"/>
          </w:tcPr>
          <w:p w14:paraId="57A8D2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2B32E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6C0DB4" w14:textId="77777777" w:rsidTr="006D2CDF">
        <w:tc>
          <w:tcPr>
            <w:tcW w:w="2836" w:type="dxa"/>
            <w:shd w:val="clear" w:color="auto" w:fill="D9E2F3"/>
            <w:vAlign w:val="center"/>
          </w:tcPr>
          <w:p w14:paraId="77BD70F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A32F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BFA71D" w14:textId="77777777" w:rsidTr="006D2CDF">
        <w:tc>
          <w:tcPr>
            <w:tcW w:w="2836" w:type="dxa"/>
            <w:shd w:val="clear" w:color="auto" w:fill="D9E2F3"/>
            <w:vAlign w:val="center"/>
          </w:tcPr>
          <w:p w14:paraId="00567F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5D3B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B46D51" w14:textId="77777777" w:rsidTr="006D2CDF">
        <w:tc>
          <w:tcPr>
            <w:tcW w:w="2836" w:type="dxa"/>
            <w:shd w:val="clear" w:color="auto" w:fill="D9E2F3"/>
            <w:vAlign w:val="center"/>
          </w:tcPr>
          <w:p w14:paraId="137AEC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DBE2C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541971" w14:textId="77777777" w:rsidTr="006D2CDF">
        <w:tc>
          <w:tcPr>
            <w:tcW w:w="2836" w:type="dxa"/>
            <w:shd w:val="clear" w:color="auto" w:fill="D9E2F3"/>
            <w:vAlign w:val="center"/>
          </w:tcPr>
          <w:p w14:paraId="2BD27CC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0A2C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1225C4" w14:textId="77777777" w:rsidTr="006D2CDF">
        <w:tc>
          <w:tcPr>
            <w:tcW w:w="2836" w:type="dxa"/>
            <w:shd w:val="clear" w:color="auto" w:fill="D9E2F3"/>
            <w:vAlign w:val="center"/>
          </w:tcPr>
          <w:p w14:paraId="5F60C5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E984EC2" w14:textId="77777777" w:rsidR="00F016A2" w:rsidRPr="00FD1EE4" w:rsidRDefault="00F016A2" w:rsidP="006D2CDF">
            <w:pPr>
              <w:spacing w:before="240" w:after="240"/>
              <w:rPr>
                <w:rFonts w:ascii="GHEA Grapalat" w:eastAsia="GHEA Grapalat" w:hAnsi="GHEA Grapalat" w:cs="GHEA Grapalat"/>
              </w:rPr>
            </w:pPr>
          </w:p>
        </w:tc>
      </w:tr>
    </w:tbl>
    <w:p w14:paraId="573FC05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492A823D" w14:textId="77777777" w:rsidTr="006D2CDF">
        <w:tc>
          <w:tcPr>
            <w:tcW w:w="2977" w:type="dxa"/>
            <w:shd w:val="clear" w:color="auto" w:fill="D9E2F3"/>
            <w:vAlign w:val="center"/>
          </w:tcPr>
          <w:p w14:paraId="43C3D3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A8771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124159" w14:textId="77777777" w:rsidTr="006D2CDF">
        <w:tc>
          <w:tcPr>
            <w:tcW w:w="2977" w:type="dxa"/>
            <w:shd w:val="clear" w:color="auto" w:fill="D9E2F3"/>
            <w:vAlign w:val="center"/>
          </w:tcPr>
          <w:p w14:paraId="7ED342A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B0575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CBFE9B9" w14:textId="77777777" w:rsidTr="006D2CDF">
        <w:tc>
          <w:tcPr>
            <w:tcW w:w="2977" w:type="dxa"/>
            <w:shd w:val="clear" w:color="auto" w:fill="D9E2F3"/>
            <w:vAlign w:val="center"/>
          </w:tcPr>
          <w:p w14:paraId="5061D064"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3847D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A873B7" w14:textId="77777777" w:rsidTr="006D2CDF">
        <w:tc>
          <w:tcPr>
            <w:tcW w:w="2977" w:type="dxa"/>
            <w:shd w:val="clear" w:color="auto" w:fill="D9E2F3"/>
            <w:vAlign w:val="center"/>
          </w:tcPr>
          <w:p w14:paraId="0976162F"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23DB07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908667" w14:textId="77777777" w:rsidTr="006D2CDF">
        <w:tc>
          <w:tcPr>
            <w:tcW w:w="2977" w:type="dxa"/>
            <w:shd w:val="clear" w:color="auto" w:fill="D9E2F3"/>
            <w:vAlign w:val="center"/>
          </w:tcPr>
          <w:p w14:paraId="506C182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5DE8A1B5" w14:textId="77777777" w:rsidR="00F016A2" w:rsidRPr="00FD1EE4" w:rsidRDefault="00F016A2" w:rsidP="006D2CDF">
            <w:pPr>
              <w:spacing w:before="240" w:after="240"/>
              <w:rPr>
                <w:rFonts w:ascii="GHEA Grapalat" w:eastAsia="GHEA Grapalat" w:hAnsi="GHEA Grapalat" w:cs="GHEA Grapalat"/>
              </w:rPr>
            </w:pPr>
          </w:p>
        </w:tc>
      </w:tr>
    </w:tbl>
    <w:p w14:paraId="0380FB9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B8DCBA6" w14:textId="77777777" w:rsidTr="006D2CDF">
        <w:tc>
          <w:tcPr>
            <w:tcW w:w="2943" w:type="dxa"/>
            <w:shd w:val="clear" w:color="auto" w:fill="D9E2F3"/>
            <w:vAlign w:val="center"/>
          </w:tcPr>
          <w:p w14:paraId="064129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D467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4E56A6" w14:textId="77777777" w:rsidTr="006D2CDF">
        <w:tc>
          <w:tcPr>
            <w:tcW w:w="2943" w:type="dxa"/>
            <w:shd w:val="clear" w:color="auto" w:fill="D9E2F3"/>
            <w:vAlign w:val="center"/>
          </w:tcPr>
          <w:p w14:paraId="19CA84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5C7D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08937A" w14:textId="77777777" w:rsidTr="006D2CDF">
        <w:tc>
          <w:tcPr>
            <w:tcW w:w="2943" w:type="dxa"/>
            <w:shd w:val="clear" w:color="auto" w:fill="D9E2F3"/>
            <w:vAlign w:val="center"/>
          </w:tcPr>
          <w:p w14:paraId="245F01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BC4053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CB00C1" w14:textId="77777777" w:rsidTr="006D2CDF">
        <w:tc>
          <w:tcPr>
            <w:tcW w:w="2943" w:type="dxa"/>
            <w:shd w:val="clear" w:color="auto" w:fill="D9E2F3"/>
            <w:vAlign w:val="center"/>
          </w:tcPr>
          <w:p w14:paraId="160E8544"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61B424B" w14:textId="77777777" w:rsidR="00F016A2" w:rsidRPr="00FD1EE4" w:rsidRDefault="00F016A2" w:rsidP="006D2CDF">
            <w:pPr>
              <w:spacing w:before="240" w:after="240"/>
              <w:rPr>
                <w:rFonts w:ascii="GHEA Grapalat" w:eastAsia="GHEA Grapalat" w:hAnsi="GHEA Grapalat" w:cs="GHEA Grapalat"/>
              </w:rPr>
            </w:pPr>
          </w:p>
        </w:tc>
      </w:tr>
    </w:tbl>
    <w:p w14:paraId="6CE8A6D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10C89517" w14:textId="77777777" w:rsidTr="006D2CDF">
        <w:tc>
          <w:tcPr>
            <w:tcW w:w="2837" w:type="dxa"/>
            <w:shd w:val="clear" w:color="auto" w:fill="D9E2F3"/>
            <w:vAlign w:val="center"/>
          </w:tcPr>
          <w:p w14:paraId="345608F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3A374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25F458" w14:textId="77777777" w:rsidTr="006D2CDF">
        <w:tc>
          <w:tcPr>
            <w:tcW w:w="2837" w:type="dxa"/>
            <w:shd w:val="clear" w:color="auto" w:fill="D9E2F3"/>
            <w:vAlign w:val="center"/>
          </w:tcPr>
          <w:p w14:paraId="7A0C5E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79841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8B1073" w14:textId="77777777" w:rsidTr="006D2CDF">
        <w:tc>
          <w:tcPr>
            <w:tcW w:w="2837" w:type="dxa"/>
            <w:shd w:val="clear" w:color="auto" w:fill="D9E2F3"/>
            <w:vAlign w:val="center"/>
          </w:tcPr>
          <w:p w14:paraId="461BA63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55CE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F97C3E" w14:textId="77777777" w:rsidTr="006D2CDF">
        <w:tc>
          <w:tcPr>
            <w:tcW w:w="2837" w:type="dxa"/>
            <w:shd w:val="clear" w:color="auto" w:fill="D9E2F3"/>
            <w:vAlign w:val="center"/>
          </w:tcPr>
          <w:p w14:paraId="7D02B42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C6856C" w14:textId="77777777" w:rsidR="00F016A2" w:rsidRPr="00FD1EE4" w:rsidRDefault="00F016A2" w:rsidP="006D2CDF">
            <w:pPr>
              <w:spacing w:before="240" w:after="240"/>
              <w:rPr>
                <w:rFonts w:ascii="GHEA Grapalat" w:eastAsia="GHEA Grapalat" w:hAnsi="GHEA Grapalat" w:cs="GHEA Grapalat"/>
              </w:rPr>
            </w:pPr>
          </w:p>
        </w:tc>
      </w:tr>
    </w:tbl>
    <w:p w14:paraId="332021A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6491C53" w14:textId="77777777" w:rsidTr="006D2CDF">
        <w:trPr>
          <w:trHeight w:val="924"/>
        </w:trPr>
        <w:tc>
          <w:tcPr>
            <w:tcW w:w="9016" w:type="dxa"/>
            <w:gridSpan w:val="2"/>
            <w:vAlign w:val="center"/>
          </w:tcPr>
          <w:p w14:paraId="72B8CACD" w14:textId="77777777" w:rsidR="00F016A2" w:rsidRPr="00FD1EE4" w:rsidRDefault="00CE2D7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51DE3754" w14:textId="77777777" w:rsidTr="006D2CDF">
        <w:trPr>
          <w:trHeight w:val="684"/>
        </w:trPr>
        <w:tc>
          <w:tcPr>
            <w:tcW w:w="4508" w:type="dxa"/>
            <w:shd w:val="clear" w:color="auto" w:fill="D9E2F3"/>
            <w:vAlign w:val="center"/>
          </w:tcPr>
          <w:p w14:paraId="2DD06D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00F312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185D0F" w14:textId="77777777" w:rsidTr="006D2CDF">
        <w:trPr>
          <w:trHeight w:val="1282"/>
        </w:trPr>
        <w:tc>
          <w:tcPr>
            <w:tcW w:w="4508" w:type="dxa"/>
            <w:shd w:val="clear" w:color="auto" w:fill="D9E2F3"/>
            <w:vAlign w:val="center"/>
          </w:tcPr>
          <w:p w14:paraId="54FD83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CA14A7A" w14:textId="77777777" w:rsidR="00F016A2" w:rsidRPr="006B364D"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2B2F971" w14:textId="77777777" w:rsidR="00F016A2" w:rsidRPr="00F10CBA"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1196B46" w14:textId="77777777" w:rsidTr="006D2CDF">
        <w:tc>
          <w:tcPr>
            <w:tcW w:w="9016" w:type="dxa"/>
            <w:gridSpan w:val="2"/>
            <w:vAlign w:val="center"/>
          </w:tcPr>
          <w:p w14:paraId="5CB6EFC6"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32FDB9E" w14:textId="77777777" w:rsidTr="006D2CDF">
        <w:tc>
          <w:tcPr>
            <w:tcW w:w="9016" w:type="dxa"/>
            <w:gridSpan w:val="2"/>
            <w:vAlign w:val="center"/>
          </w:tcPr>
          <w:p w14:paraId="77354F4B" w14:textId="77777777" w:rsidR="00F016A2" w:rsidRPr="00FD1EE4" w:rsidRDefault="00CE2D7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6E092179"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627175E" w14:textId="77777777" w:rsidTr="006D2CDF">
        <w:trPr>
          <w:trHeight w:val="924"/>
        </w:trPr>
        <w:tc>
          <w:tcPr>
            <w:tcW w:w="9016" w:type="dxa"/>
            <w:gridSpan w:val="2"/>
            <w:vAlign w:val="center"/>
          </w:tcPr>
          <w:p w14:paraId="6F56206E" w14:textId="77777777" w:rsidR="00F016A2" w:rsidRPr="00FD1EE4" w:rsidRDefault="00CE2D7A"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5CC1F555" w14:textId="77777777" w:rsidTr="006D2CDF">
        <w:trPr>
          <w:trHeight w:val="684"/>
        </w:trPr>
        <w:tc>
          <w:tcPr>
            <w:tcW w:w="4508" w:type="dxa"/>
            <w:shd w:val="clear" w:color="auto" w:fill="D9E2F3"/>
            <w:vAlign w:val="center"/>
          </w:tcPr>
          <w:p w14:paraId="34B8514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1312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FFF7EE" w14:textId="77777777" w:rsidTr="006D2CDF">
        <w:trPr>
          <w:trHeight w:val="1282"/>
        </w:trPr>
        <w:tc>
          <w:tcPr>
            <w:tcW w:w="4508" w:type="dxa"/>
            <w:shd w:val="clear" w:color="auto" w:fill="D9E2F3"/>
            <w:vAlign w:val="center"/>
          </w:tcPr>
          <w:p w14:paraId="17EDAB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DBFD3F" w14:textId="77777777" w:rsidR="00F016A2" w:rsidRPr="00C843BA"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98F215D" w14:textId="77777777" w:rsidR="00F016A2" w:rsidRPr="00C843BA"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8AAAC6E" w14:textId="77777777" w:rsidTr="006D2CDF">
        <w:tc>
          <w:tcPr>
            <w:tcW w:w="9016" w:type="dxa"/>
            <w:gridSpan w:val="2"/>
            <w:vAlign w:val="center"/>
          </w:tcPr>
          <w:p w14:paraId="30D724C7"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3038309F" w14:textId="77777777" w:rsidTr="006D2CDF">
        <w:tc>
          <w:tcPr>
            <w:tcW w:w="9016" w:type="dxa"/>
            <w:gridSpan w:val="2"/>
            <w:vAlign w:val="center"/>
          </w:tcPr>
          <w:p w14:paraId="56A5C30A"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18FC4AA" w14:textId="77777777" w:rsidTr="006D2CDF">
        <w:tc>
          <w:tcPr>
            <w:tcW w:w="9016" w:type="dxa"/>
            <w:gridSpan w:val="2"/>
            <w:vAlign w:val="center"/>
          </w:tcPr>
          <w:p w14:paraId="76AE235E"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A991F17" w14:textId="77777777" w:rsidTr="006D2CDF">
        <w:tc>
          <w:tcPr>
            <w:tcW w:w="9016" w:type="dxa"/>
            <w:gridSpan w:val="2"/>
            <w:vAlign w:val="center"/>
          </w:tcPr>
          <w:p w14:paraId="53785671" w14:textId="77777777" w:rsidR="00F016A2" w:rsidRPr="00FD1EE4" w:rsidRDefault="00CE2D7A"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F4AA0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4786707" w14:textId="77777777" w:rsidTr="006D2CDF">
        <w:tc>
          <w:tcPr>
            <w:tcW w:w="2837" w:type="dxa"/>
            <w:shd w:val="clear" w:color="auto" w:fill="D9E2F3"/>
            <w:vAlign w:val="center"/>
          </w:tcPr>
          <w:p w14:paraId="1D04E49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FC1AF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926A84" w14:textId="77777777" w:rsidTr="006D2CDF">
        <w:tc>
          <w:tcPr>
            <w:tcW w:w="2837" w:type="dxa"/>
            <w:shd w:val="clear" w:color="auto" w:fill="D9E2F3"/>
            <w:vAlign w:val="center"/>
          </w:tcPr>
          <w:p w14:paraId="3A1530D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006666" w14:textId="77777777" w:rsidR="00F016A2" w:rsidRPr="00B23852"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5C654845" w14:textId="77777777" w:rsidR="00F016A2" w:rsidRPr="00FD1EE4" w:rsidRDefault="00CE2D7A"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439EFD1" w14:textId="77777777" w:rsidTr="006D2CDF">
        <w:tc>
          <w:tcPr>
            <w:tcW w:w="2837" w:type="dxa"/>
            <w:shd w:val="clear" w:color="auto" w:fill="D9E2F3"/>
            <w:vAlign w:val="center"/>
          </w:tcPr>
          <w:p w14:paraId="700D0F8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401AD756" w14:textId="77777777" w:rsidR="00F016A2" w:rsidRPr="005600B4"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0C3D7C8" w14:textId="77777777" w:rsidR="00F016A2" w:rsidRPr="005600B4" w:rsidRDefault="00CE2D7A"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4DB20E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70760D2" w14:textId="77777777" w:rsidTr="006D2CDF">
        <w:tc>
          <w:tcPr>
            <w:tcW w:w="2837" w:type="dxa"/>
            <w:shd w:val="clear" w:color="auto" w:fill="D9E2F3"/>
            <w:vAlign w:val="center"/>
          </w:tcPr>
          <w:p w14:paraId="42EE9B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6C4CD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0CA70" w14:textId="77777777" w:rsidTr="006D2CDF">
        <w:tc>
          <w:tcPr>
            <w:tcW w:w="2837" w:type="dxa"/>
            <w:shd w:val="clear" w:color="auto" w:fill="D9E2F3"/>
            <w:vAlign w:val="center"/>
          </w:tcPr>
          <w:p w14:paraId="511A31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4F0AE6F" w14:textId="77777777" w:rsidR="00F016A2" w:rsidRPr="00FD1EE4" w:rsidRDefault="00F016A2" w:rsidP="006D2CDF">
            <w:pPr>
              <w:spacing w:before="240" w:after="240"/>
              <w:rPr>
                <w:rFonts w:ascii="GHEA Grapalat" w:eastAsia="GHEA Grapalat" w:hAnsi="GHEA Grapalat" w:cs="GHEA Grapalat"/>
              </w:rPr>
            </w:pPr>
          </w:p>
        </w:tc>
      </w:tr>
    </w:tbl>
    <w:p w14:paraId="2C431D1B"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C0564C"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BB7202"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C82034D" w14:textId="77777777" w:rsidTr="006D2CDF">
        <w:tc>
          <w:tcPr>
            <w:tcW w:w="2835" w:type="dxa"/>
            <w:shd w:val="clear" w:color="auto" w:fill="D9E2F3"/>
            <w:vAlign w:val="center"/>
          </w:tcPr>
          <w:p w14:paraId="58118CB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5142F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F7F303" w14:textId="77777777" w:rsidTr="006D2CDF">
        <w:tc>
          <w:tcPr>
            <w:tcW w:w="2835" w:type="dxa"/>
            <w:shd w:val="clear" w:color="auto" w:fill="D9E2F3"/>
            <w:vAlign w:val="center"/>
          </w:tcPr>
          <w:p w14:paraId="12C55C1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86AC4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9FDFFAC" w14:textId="77777777" w:rsidTr="006D2CDF">
        <w:tc>
          <w:tcPr>
            <w:tcW w:w="2835" w:type="dxa"/>
            <w:shd w:val="clear" w:color="auto" w:fill="D9E2F3"/>
            <w:vAlign w:val="center"/>
          </w:tcPr>
          <w:p w14:paraId="2D32AE8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C5E556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A626DD" w14:textId="77777777" w:rsidTr="006D2CDF">
        <w:tc>
          <w:tcPr>
            <w:tcW w:w="2835" w:type="dxa"/>
            <w:shd w:val="clear" w:color="auto" w:fill="D9E2F3"/>
            <w:vAlign w:val="center"/>
          </w:tcPr>
          <w:p w14:paraId="40461B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C871E6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5AA142" w14:textId="77777777" w:rsidTr="006D2CDF">
        <w:tc>
          <w:tcPr>
            <w:tcW w:w="2835" w:type="dxa"/>
            <w:shd w:val="clear" w:color="auto" w:fill="D9E2F3"/>
            <w:vAlign w:val="center"/>
          </w:tcPr>
          <w:p w14:paraId="6F2DD7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CA30D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F584AB" w14:textId="77777777" w:rsidTr="006D2CDF">
        <w:tc>
          <w:tcPr>
            <w:tcW w:w="2835" w:type="dxa"/>
            <w:shd w:val="clear" w:color="auto" w:fill="D9E2F3"/>
            <w:vAlign w:val="center"/>
          </w:tcPr>
          <w:p w14:paraId="7DE918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4F51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69CE8" w14:textId="77777777" w:rsidTr="006D2CDF">
        <w:tc>
          <w:tcPr>
            <w:tcW w:w="2835" w:type="dxa"/>
            <w:shd w:val="clear" w:color="auto" w:fill="D9E2F3"/>
            <w:vAlign w:val="center"/>
          </w:tcPr>
          <w:p w14:paraId="50EF7B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6B303F" w14:textId="77777777" w:rsidR="00F016A2" w:rsidRPr="00FD1EE4" w:rsidRDefault="00F016A2" w:rsidP="006D2CDF">
            <w:pPr>
              <w:spacing w:before="240" w:after="240"/>
              <w:rPr>
                <w:rFonts w:ascii="GHEA Grapalat" w:eastAsia="GHEA Grapalat" w:hAnsi="GHEA Grapalat" w:cs="GHEA Grapalat"/>
              </w:rPr>
            </w:pPr>
          </w:p>
        </w:tc>
      </w:tr>
    </w:tbl>
    <w:p w14:paraId="015E36B8"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C44CD31" w14:textId="77777777" w:rsidTr="006D2CDF">
        <w:trPr>
          <w:trHeight w:val="853"/>
        </w:trPr>
        <w:tc>
          <w:tcPr>
            <w:tcW w:w="2835" w:type="dxa"/>
            <w:vMerge w:val="restart"/>
            <w:shd w:val="clear" w:color="auto" w:fill="D9E2F3"/>
            <w:vAlign w:val="center"/>
          </w:tcPr>
          <w:p w14:paraId="1665DA6F"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7980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BC35958" w14:textId="77777777" w:rsidTr="006D2CDF">
        <w:trPr>
          <w:trHeight w:val="850"/>
        </w:trPr>
        <w:tc>
          <w:tcPr>
            <w:tcW w:w="2835" w:type="dxa"/>
            <w:vMerge/>
            <w:shd w:val="clear" w:color="auto" w:fill="D9E2F3"/>
            <w:vAlign w:val="center"/>
          </w:tcPr>
          <w:p w14:paraId="3680A2A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FEB951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13BA1" w14:textId="77777777" w:rsidTr="006D2CDF">
        <w:trPr>
          <w:trHeight w:val="850"/>
        </w:trPr>
        <w:tc>
          <w:tcPr>
            <w:tcW w:w="2835" w:type="dxa"/>
            <w:vMerge/>
            <w:shd w:val="clear" w:color="auto" w:fill="D9E2F3"/>
            <w:vAlign w:val="center"/>
          </w:tcPr>
          <w:p w14:paraId="60472B4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5355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ECEF16" w14:textId="77777777" w:rsidTr="006D2CDF">
        <w:trPr>
          <w:trHeight w:val="850"/>
        </w:trPr>
        <w:tc>
          <w:tcPr>
            <w:tcW w:w="2835" w:type="dxa"/>
            <w:vMerge/>
            <w:shd w:val="clear" w:color="auto" w:fill="D9E2F3"/>
            <w:vAlign w:val="center"/>
          </w:tcPr>
          <w:p w14:paraId="7529422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DB30D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385C7FB" w14:textId="77777777" w:rsidTr="006D2CDF">
        <w:trPr>
          <w:trHeight w:val="850"/>
        </w:trPr>
        <w:tc>
          <w:tcPr>
            <w:tcW w:w="2835" w:type="dxa"/>
            <w:vMerge/>
            <w:shd w:val="clear" w:color="auto" w:fill="D9E2F3"/>
            <w:vAlign w:val="center"/>
          </w:tcPr>
          <w:p w14:paraId="7D9CF0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B28430" w14:textId="77777777" w:rsidR="00F016A2" w:rsidRPr="00FD1EE4" w:rsidRDefault="00F016A2" w:rsidP="006D2CDF">
            <w:pPr>
              <w:spacing w:before="240" w:after="240"/>
              <w:rPr>
                <w:rFonts w:ascii="GHEA Grapalat" w:eastAsia="GHEA Grapalat" w:hAnsi="GHEA Grapalat" w:cs="GHEA Grapalat"/>
              </w:rPr>
            </w:pPr>
          </w:p>
        </w:tc>
      </w:tr>
    </w:tbl>
    <w:p w14:paraId="7E55B7E7"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3254A37" w14:textId="77777777" w:rsidTr="006D2CDF">
        <w:tc>
          <w:tcPr>
            <w:tcW w:w="2835" w:type="dxa"/>
            <w:shd w:val="clear" w:color="auto" w:fill="D9E2F3"/>
            <w:vAlign w:val="center"/>
          </w:tcPr>
          <w:p w14:paraId="397D23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0C07A6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A55D59" w14:textId="77777777" w:rsidTr="006D2CDF">
        <w:tc>
          <w:tcPr>
            <w:tcW w:w="2835" w:type="dxa"/>
            <w:shd w:val="clear" w:color="auto" w:fill="D9E2F3"/>
            <w:vAlign w:val="center"/>
          </w:tcPr>
          <w:p w14:paraId="089CF6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B00465" w14:textId="77777777" w:rsidR="00F016A2" w:rsidRPr="00FD1EE4" w:rsidRDefault="00F016A2" w:rsidP="006D2CDF">
            <w:pPr>
              <w:spacing w:before="240" w:after="240"/>
              <w:rPr>
                <w:rFonts w:ascii="GHEA Grapalat" w:eastAsia="GHEA Grapalat" w:hAnsi="GHEA Grapalat" w:cs="GHEA Grapalat"/>
              </w:rPr>
            </w:pPr>
          </w:p>
        </w:tc>
      </w:tr>
    </w:tbl>
    <w:p w14:paraId="59FB042F"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DDC6BA6"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7ED48743" w14:textId="77777777" w:rsidTr="006D2CDF">
        <w:tc>
          <w:tcPr>
            <w:tcW w:w="9016" w:type="dxa"/>
            <w:shd w:val="clear" w:color="auto" w:fill="DBE5F1" w:themeFill="accent1" w:themeFillTint="33"/>
          </w:tcPr>
          <w:p w14:paraId="5C1A7A5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14515E23" w14:textId="77777777" w:rsidTr="006D2CDF">
        <w:trPr>
          <w:trHeight w:val="10187"/>
        </w:trPr>
        <w:tc>
          <w:tcPr>
            <w:tcW w:w="9016" w:type="dxa"/>
          </w:tcPr>
          <w:p w14:paraId="3A561ADD" w14:textId="77777777" w:rsidR="00F016A2" w:rsidRPr="00FD1EE4" w:rsidRDefault="00F016A2" w:rsidP="006D2CDF">
            <w:pPr>
              <w:rPr>
                <w:rFonts w:ascii="GHEA Grapalat" w:eastAsia="GHEA Grapalat" w:hAnsi="GHEA Grapalat" w:cs="GHEA Grapalat"/>
                <w:b/>
                <w:color w:val="000000"/>
              </w:rPr>
            </w:pPr>
          </w:p>
        </w:tc>
      </w:tr>
    </w:tbl>
    <w:p w14:paraId="109533FE"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6F8517E" w14:textId="77777777" w:rsidR="00F016A2" w:rsidRDefault="00F016A2" w:rsidP="00F016A2">
      <w:pPr>
        <w:rPr>
          <w:rFonts w:ascii="GHEA Grapalat" w:hAnsi="GHEA Grapalat"/>
          <w:b/>
        </w:rPr>
      </w:pPr>
    </w:p>
    <w:p w14:paraId="3F5B2DC8" w14:textId="77777777" w:rsidR="00F016A2" w:rsidRDefault="00F016A2" w:rsidP="00F016A2">
      <w:pPr>
        <w:rPr>
          <w:ins w:id="14" w:author="Inesa Kocharyan" w:date="2021-09-01T11:45:00Z"/>
          <w:rFonts w:ascii="GHEA Grapalat" w:hAnsi="GHEA Grapalat"/>
          <w:b/>
        </w:rPr>
      </w:pPr>
    </w:p>
    <w:p w14:paraId="27F837C9" w14:textId="77777777" w:rsidR="00F016A2" w:rsidRDefault="00F016A2" w:rsidP="00F016A2">
      <w:pPr>
        <w:rPr>
          <w:rFonts w:ascii="GHEA Grapalat" w:hAnsi="GHEA Grapalat"/>
          <w:b/>
        </w:rPr>
      </w:pPr>
      <w:r>
        <w:rPr>
          <w:rFonts w:ascii="GHEA Grapalat" w:hAnsi="GHEA Grapalat"/>
          <w:b/>
        </w:rPr>
        <w:br w:type="page"/>
      </w:r>
    </w:p>
    <w:p w14:paraId="7880E399"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3A84CA9"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91AE68"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1DCC2C4"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28C420"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F8E141"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E66E73"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8282AF0"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040803"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43839"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5DDDA71"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1204EF"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53FD2B"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A244B3D"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D673D3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CA49A4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1BFAF8C"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1BE5D35"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F0AA1CF"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EE36BA"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EB63DB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06A352C"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586D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052834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8821A9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432C1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5FF0CE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49FBE2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4DF69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CFAE4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010E8A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3B9C84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45FAF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14:paraId="6CB9395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8D951C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2379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FE7597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960D69F"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03164CCF"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098D59C6" w14:textId="4B1EFEB6"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E1D3E" w:rsidRPr="004E1D3E">
        <w:rPr>
          <w:rFonts w:ascii="GHEA Grapalat" w:hAnsi="GHEA Grapalat"/>
          <w:b/>
          <w:sz w:val="24"/>
          <w:szCs w:val="24"/>
        </w:rPr>
        <w:t>ՀԴԳ-ԳՀԱՊՁԲ--ԴՍ</w:t>
      </w:r>
      <w:r w:rsidR="00A764CC">
        <w:rPr>
          <w:rFonts w:ascii="GHEA Grapalat" w:hAnsi="GHEA Grapalat"/>
          <w:b/>
          <w:sz w:val="24"/>
          <w:szCs w:val="24"/>
          <w:lang w:val="hy-AM"/>
        </w:rPr>
        <w:t>Ա</w:t>
      </w:r>
      <w:r w:rsidR="004E1D3E" w:rsidRPr="004E1D3E">
        <w:rPr>
          <w:rFonts w:ascii="GHEA Grapalat" w:hAnsi="GHEA Grapalat"/>
          <w:b/>
          <w:sz w:val="24"/>
          <w:szCs w:val="24"/>
        </w:rPr>
        <w:t>Հ-04/26</w:t>
      </w:r>
    </w:p>
    <w:p w14:paraId="0EB9B9BB" w14:textId="77777777" w:rsidR="00B2572B" w:rsidRPr="009044F1" w:rsidRDefault="00B2572B" w:rsidP="00B46D58">
      <w:pPr>
        <w:widowControl w:val="0"/>
        <w:spacing w:after="120"/>
        <w:ind w:firstLine="567"/>
        <w:jc w:val="center"/>
        <w:rPr>
          <w:rFonts w:ascii="GHEA Grapalat" w:hAnsi="GHEA Grapalat"/>
        </w:rPr>
      </w:pPr>
    </w:p>
    <w:p w14:paraId="0616F94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657517" w14:textId="77777777" w:rsidR="00B2572B" w:rsidRPr="009044F1" w:rsidRDefault="00B2572B" w:rsidP="00B46D58">
      <w:pPr>
        <w:widowControl w:val="0"/>
        <w:spacing w:after="120"/>
        <w:ind w:firstLine="567"/>
        <w:jc w:val="center"/>
        <w:rPr>
          <w:rFonts w:ascii="GHEA Grapalat" w:hAnsi="GHEA Grapalat"/>
        </w:rPr>
      </w:pPr>
    </w:p>
    <w:p w14:paraId="6149CB35" w14:textId="7F1E759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E1D3E" w:rsidRPr="004E1D3E">
        <w:rPr>
          <w:rFonts w:ascii="GHEA Grapalat" w:hAnsi="GHEA Grapalat"/>
          <w:spacing w:val="-6"/>
        </w:rPr>
        <w:t>ՀԴԳ-ԳՀԱՊՁԲ--ԴՍ</w:t>
      </w:r>
      <w:r w:rsidR="00A764CC">
        <w:rPr>
          <w:rFonts w:ascii="GHEA Grapalat" w:hAnsi="GHEA Grapalat"/>
          <w:spacing w:val="-6"/>
          <w:lang w:val="hy-AM"/>
        </w:rPr>
        <w:t>Ա</w:t>
      </w:r>
      <w:r w:rsidR="004E1D3E" w:rsidRPr="004E1D3E">
        <w:rPr>
          <w:rFonts w:ascii="GHEA Grapalat" w:hAnsi="GHEA Grapalat"/>
          <w:spacing w:val="-6"/>
        </w:rPr>
        <w:t>Հ-04/26</w:t>
      </w:r>
    </w:p>
    <w:p w14:paraId="67059C4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D4A0CF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CE0352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3CF5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B403A92"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162308"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C4ACF5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5D01D403"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A2F5DF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7634B5A1"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5F28C6B7"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3A5C439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09A651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E248CF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037F7E6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13AE63"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015BA0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8F2D09"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BBF817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CD6B235"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5C9AB78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205B6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D605F0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52A881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431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D51BDC" w14:textId="77777777" w:rsidR="0009191C" w:rsidRPr="005744FC" w:rsidRDefault="0009191C" w:rsidP="00B46D58">
            <w:pPr>
              <w:widowControl w:val="0"/>
              <w:jc w:val="center"/>
              <w:rPr>
                <w:rFonts w:ascii="GHEA Grapalat" w:hAnsi="GHEA Grapalat"/>
                <w:sz w:val="20"/>
                <w:szCs w:val="20"/>
              </w:rPr>
            </w:pPr>
          </w:p>
        </w:tc>
      </w:tr>
      <w:tr w:rsidR="0009191C" w:rsidRPr="005744FC" w14:paraId="33E49D27"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80034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80A5B9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0695E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6C134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4875" w14:textId="77777777" w:rsidR="0009191C" w:rsidRPr="005744FC" w:rsidRDefault="0009191C" w:rsidP="00B46D58">
            <w:pPr>
              <w:widowControl w:val="0"/>
              <w:rPr>
                <w:rFonts w:ascii="GHEA Grapalat" w:hAnsi="GHEA Grapalat"/>
                <w:sz w:val="20"/>
                <w:szCs w:val="20"/>
              </w:rPr>
            </w:pPr>
          </w:p>
        </w:tc>
      </w:tr>
      <w:tr w:rsidR="0009191C" w:rsidRPr="005744FC" w14:paraId="2B68F76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6DA35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1FB64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A025F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DE729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DDF0BB" w14:textId="77777777" w:rsidR="0009191C" w:rsidRPr="005744FC" w:rsidRDefault="0009191C" w:rsidP="00B46D58">
            <w:pPr>
              <w:widowControl w:val="0"/>
              <w:jc w:val="center"/>
              <w:rPr>
                <w:rFonts w:ascii="GHEA Grapalat" w:hAnsi="GHEA Grapalat"/>
                <w:sz w:val="20"/>
                <w:szCs w:val="20"/>
              </w:rPr>
            </w:pPr>
          </w:p>
        </w:tc>
      </w:tr>
      <w:tr w:rsidR="0009191C" w:rsidRPr="005744FC" w14:paraId="7E6C806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E8BA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4CAED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BDD689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016E6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F606B7" w14:textId="77777777" w:rsidR="0009191C" w:rsidRPr="005744FC" w:rsidRDefault="0009191C" w:rsidP="00B46D58">
            <w:pPr>
              <w:widowControl w:val="0"/>
              <w:jc w:val="center"/>
              <w:rPr>
                <w:rFonts w:ascii="GHEA Grapalat" w:hAnsi="GHEA Grapalat"/>
                <w:sz w:val="20"/>
                <w:szCs w:val="20"/>
              </w:rPr>
            </w:pPr>
          </w:p>
        </w:tc>
      </w:tr>
      <w:tr w:rsidR="0009191C" w:rsidRPr="005744FC" w14:paraId="5834B47D"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3860AA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5303B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53C2E1B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A1FF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88410E" w14:textId="77777777" w:rsidR="0009191C" w:rsidRPr="005744FC" w:rsidRDefault="0009191C" w:rsidP="00B46D58">
            <w:pPr>
              <w:widowControl w:val="0"/>
              <w:jc w:val="center"/>
              <w:rPr>
                <w:rFonts w:ascii="GHEA Grapalat" w:hAnsi="GHEA Grapalat"/>
                <w:sz w:val="20"/>
                <w:szCs w:val="20"/>
              </w:rPr>
            </w:pPr>
          </w:p>
        </w:tc>
      </w:tr>
    </w:tbl>
    <w:p w14:paraId="78FD09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E6B417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3BB8039" w14:textId="77777777" w:rsidR="00DC619D" w:rsidRPr="00D3436F" w:rsidRDefault="00DC619D" w:rsidP="00B46D58">
      <w:pPr>
        <w:widowControl w:val="0"/>
        <w:spacing w:after="160"/>
        <w:jc w:val="both"/>
        <w:rPr>
          <w:rFonts w:ascii="GHEA Grapalat" w:hAnsi="GHEA Grapalat"/>
          <w:lang w:val="es-ES"/>
        </w:rPr>
      </w:pPr>
    </w:p>
    <w:p w14:paraId="1B32C63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5EA74E9" w14:textId="77777777" w:rsidR="00B217BB" w:rsidRDefault="00B217BB" w:rsidP="00B46D58">
      <w:pPr>
        <w:rPr>
          <w:rFonts w:ascii="GHEA Grapalat" w:hAnsi="GHEA Grapalat"/>
          <w:b/>
        </w:rPr>
      </w:pPr>
      <w:r>
        <w:rPr>
          <w:rFonts w:ascii="GHEA Grapalat" w:hAnsi="GHEA Grapalat"/>
          <w:b/>
        </w:rPr>
        <w:br w:type="page"/>
      </w:r>
    </w:p>
    <w:p w14:paraId="3BBBA7B2"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291D284A" w14:textId="4E92FEA5"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E1D3E" w:rsidRPr="004E1D3E">
        <w:rPr>
          <w:rFonts w:ascii="GHEA Grapalat" w:hAnsi="GHEA Grapalat"/>
          <w:i/>
          <w:sz w:val="22"/>
          <w:szCs w:val="22"/>
        </w:rPr>
        <w:t>ՀԴԳ-ԳՀԱՊՁԲ--ԴՍ</w:t>
      </w:r>
      <w:r w:rsidR="00A764CC">
        <w:rPr>
          <w:rFonts w:ascii="GHEA Grapalat" w:hAnsi="GHEA Grapalat"/>
          <w:i/>
          <w:sz w:val="22"/>
          <w:szCs w:val="22"/>
          <w:lang w:val="hy-AM"/>
        </w:rPr>
        <w:t>Ա</w:t>
      </w:r>
      <w:r w:rsidR="004E1D3E" w:rsidRPr="004E1D3E">
        <w:rPr>
          <w:rFonts w:ascii="GHEA Grapalat" w:hAnsi="GHEA Grapalat"/>
          <w:i/>
          <w:sz w:val="22"/>
          <w:szCs w:val="22"/>
        </w:rPr>
        <w:t>Հ-04/26</w:t>
      </w:r>
    </w:p>
    <w:p w14:paraId="5E9F6371" w14:textId="77777777" w:rsidR="003D2FE2" w:rsidRPr="00B138F3" w:rsidRDefault="003D2FE2" w:rsidP="003D2FE2">
      <w:pPr>
        <w:widowControl w:val="0"/>
        <w:spacing w:after="160"/>
        <w:jc w:val="center"/>
        <w:rPr>
          <w:rFonts w:ascii="GHEA Grapalat" w:hAnsi="GHEA Grapalat"/>
          <w:b/>
          <w:sz w:val="22"/>
          <w:szCs w:val="22"/>
        </w:rPr>
      </w:pPr>
    </w:p>
    <w:p w14:paraId="23B6C79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614722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8F25AD8" w14:textId="77777777" w:rsidTr="00B932B8">
        <w:tc>
          <w:tcPr>
            <w:tcW w:w="4786" w:type="dxa"/>
          </w:tcPr>
          <w:p w14:paraId="496D25A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495FE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1493F699" w14:textId="77777777" w:rsidR="003D2FE2" w:rsidRPr="00B138F3" w:rsidRDefault="003D2FE2" w:rsidP="003D2FE2">
      <w:pPr>
        <w:widowControl w:val="0"/>
        <w:spacing w:after="160"/>
        <w:rPr>
          <w:rFonts w:ascii="GHEA Grapalat" w:hAnsi="GHEA Grapalat" w:cs="GHEA Grapalat"/>
          <w:b/>
          <w:sz w:val="22"/>
          <w:szCs w:val="22"/>
        </w:rPr>
      </w:pPr>
    </w:p>
    <w:p w14:paraId="0B68152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300AD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EE86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C65AB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C92C0C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FB334A"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3EB8E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EBDFEF4" w14:textId="5A9564A8"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w:t>
      </w:r>
      <w:r w:rsidR="004E1D3E" w:rsidRPr="004E1D3E">
        <w:t xml:space="preserve"> </w:t>
      </w:r>
      <w:r w:rsidR="004E1D3E" w:rsidRPr="004E1D3E">
        <w:rPr>
          <w:rFonts w:ascii="GHEA Grapalat" w:hAnsi="GHEA Grapalat"/>
          <w:spacing w:val="-6"/>
          <w:sz w:val="22"/>
          <w:szCs w:val="22"/>
        </w:rPr>
        <w:t xml:space="preserve">Антидопинговое Агентство СНКО </w:t>
      </w:r>
      <w:r w:rsidRPr="00B138F3">
        <w:rPr>
          <w:rFonts w:ascii="GHEA Grapalat" w:hAnsi="GHEA Grapalat"/>
          <w:spacing w:val="-6"/>
          <w:sz w:val="22"/>
          <w:szCs w:val="22"/>
        </w:rPr>
        <w:t xml:space="preserve">*(далее — Заказчик) </w:t>
      </w:r>
    </w:p>
    <w:p w14:paraId="69EAA337"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984673E" w14:textId="783FEE75"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w:t>
      </w:r>
      <w:r w:rsidR="004E1D3E" w:rsidRPr="004E1D3E">
        <w:t xml:space="preserve"> </w:t>
      </w:r>
      <w:r w:rsidR="004E1D3E" w:rsidRPr="004E1D3E">
        <w:rPr>
          <w:rFonts w:ascii="GHEA Grapalat" w:hAnsi="GHEA Grapalat"/>
          <w:sz w:val="22"/>
          <w:szCs w:val="22"/>
        </w:rPr>
        <w:t>ՀԴԳ-ԳՀԱՊՁԲ--ԴՍ</w:t>
      </w:r>
      <w:r w:rsidR="00A764CC">
        <w:rPr>
          <w:rFonts w:ascii="GHEA Grapalat" w:hAnsi="GHEA Grapalat"/>
          <w:sz w:val="22"/>
          <w:szCs w:val="22"/>
          <w:lang w:val="hy-AM"/>
        </w:rPr>
        <w:t>Ա</w:t>
      </w:r>
      <w:r w:rsidR="004E1D3E" w:rsidRPr="004E1D3E">
        <w:rPr>
          <w:rFonts w:ascii="GHEA Grapalat" w:hAnsi="GHEA Grapalat"/>
          <w:sz w:val="22"/>
          <w:szCs w:val="22"/>
        </w:rPr>
        <w:t>Հ-04/26</w:t>
      </w:r>
      <w:r w:rsidRPr="00B138F3">
        <w:rPr>
          <w:rFonts w:ascii="GHEA Grapalat" w:hAnsi="GHEA Grapalat"/>
          <w:sz w:val="22"/>
          <w:szCs w:val="22"/>
        </w:rPr>
        <w:t>_____ *.</w:t>
      </w:r>
    </w:p>
    <w:p w14:paraId="1779B5C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340521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59AF7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521686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B058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500D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713A79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8102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F1EF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9D8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D53D8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49965F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EA1F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FB54F5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9B2C4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A311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8F471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4AC0DC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99BE4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26412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9D487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F1968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129BCF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4277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5EB0B4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51B5A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56C1946" w14:textId="77777777" w:rsidR="003D2FE2" w:rsidRPr="00B138F3" w:rsidRDefault="003D2FE2" w:rsidP="003D2FE2">
      <w:pPr>
        <w:widowControl w:val="0"/>
        <w:spacing w:after="160"/>
        <w:jc w:val="right"/>
        <w:rPr>
          <w:rFonts w:ascii="GHEA Grapalat" w:hAnsi="GHEA Grapalat"/>
          <w:sz w:val="22"/>
          <w:szCs w:val="22"/>
        </w:rPr>
      </w:pPr>
    </w:p>
    <w:p w14:paraId="0F12699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068E965"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3CE9BFC" w14:textId="77777777" w:rsidR="003D2FE2" w:rsidRPr="00B138F3" w:rsidRDefault="003D2FE2" w:rsidP="003D2FE2">
      <w:pPr>
        <w:widowControl w:val="0"/>
        <w:spacing w:after="160"/>
        <w:jc w:val="both"/>
        <w:rPr>
          <w:rFonts w:ascii="GHEA Grapalat" w:hAnsi="GHEA Grapalat"/>
          <w:sz w:val="22"/>
          <w:szCs w:val="22"/>
        </w:rPr>
      </w:pPr>
    </w:p>
    <w:p w14:paraId="0842F9A7" w14:textId="77777777" w:rsidR="003D2FE2" w:rsidRPr="00B138F3" w:rsidRDefault="003D2FE2" w:rsidP="003D2FE2">
      <w:pPr>
        <w:widowControl w:val="0"/>
        <w:spacing w:after="160"/>
        <w:jc w:val="both"/>
        <w:rPr>
          <w:rFonts w:ascii="GHEA Grapalat" w:hAnsi="GHEA Grapalat"/>
          <w:sz w:val="22"/>
          <w:szCs w:val="22"/>
        </w:rPr>
      </w:pPr>
    </w:p>
    <w:p w14:paraId="0C702CC0" w14:textId="77777777" w:rsidR="003D2FE2" w:rsidRPr="00B138F3" w:rsidRDefault="003D2FE2" w:rsidP="003D2FE2">
      <w:pPr>
        <w:rPr>
          <w:sz w:val="22"/>
          <w:szCs w:val="22"/>
        </w:rPr>
      </w:pPr>
    </w:p>
    <w:p w14:paraId="46717440" w14:textId="77777777" w:rsidR="001005B0" w:rsidRPr="00B138F3" w:rsidRDefault="001005B0" w:rsidP="003D2FE2">
      <w:pPr>
        <w:widowControl w:val="0"/>
        <w:spacing w:after="160"/>
        <w:ind w:left="567" w:right="565"/>
        <w:jc w:val="both"/>
        <w:rPr>
          <w:rFonts w:ascii="GHEA Grapalat" w:hAnsi="GHEA Grapalat"/>
          <w:sz w:val="22"/>
          <w:szCs w:val="22"/>
        </w:rPr>
      </w:pPr>
    </w:p>
    <w:p w14:paraId="0985A56D" w14:textId="77777777" w:rsidR="001005B0" w:rsidRPr="00B138F3" w:rsidRDefault="001005B0" w:rsidP="00B46D58">
      <w:pPr>
        <w:widowControl w:val="0"/>
        <w:spacing w:after="160"/>
        <w:ind w:left="567" w:right="565"/>
        <w:jc w:val="center"/>
        <w:rPr>
          <w:rFonts w:ascii="GHEA Grapalat" w:hAnsi="GHEA Grapalat"/>
          <w:b/>
          <w:sz w:val="22"/>
          <w:szCs w:val="22"/>
        </w:rPr>
      </w:pPr>
    </w:p>
    <w:p w14:paraId="672808D5" w14:textId="77777777" w:rsidR="001005B0" w:rsidRPr="00B138F3" w:rsidRDefault="001005B0" w:rsidP="00B46D58">
      <w:pPr>
        <w:widowControl w:val="0"/>
        <w:spacing w:after="160"/>
        <w:ind w:left="567" w:right="565"/>
        <w:jc w:val="center"/>
        <w:rPr>
          <w:rFonts w:ascii="GHEA Grapalat" w:hAnsi="GHEA Grapalat"/>
          <w:b/>
          <w:sz w:val="22"/>
          <w:szCs w:val="22"/>
        </w:rPr>
      </w:pPr>
    </w:p>
    <w:p w14:paraId="05E7C31A" w14:textId="77777777" w:rsidR="001005B0" w:rsidRPr="00B138F3" w:rsidRDefault="001005B0" w:rsidP="00B46D58">
      <w:pPr>
        <w:widowControl w:val="0"/>
        <w:spacing w:after="160"/>
        <w:ind w:left="567" w:right="565"/>
        <w:jc w:val="center"/>
        <w:rPr>
          <w:rFonts w:ascii="GHEA Grapalat" w:hAnsi="GHEA Grapalat"/>
          <w:b/>
          <w:sz w:val="22"/>
          <w:szCs w:val="22"/>
        </w:rPr>
      </w:pPr>
    </w:p>
    <w:p w14:paraId="27346941" w14:textId="77777777" w:rsidR="001005B0" w:rsidRPr="00B138F3" w:rsidRDefault="001005B0" w:rsidP="00B46D58">
      <w:pPr>
        <w:widowControl w:val="0"/>
        <w:spacing w:after="160"/>
        <w:ind w:left="567" w:right="565"/>
        <w:jc w:val="center"/>
        <w:rPr>
          <w:rFonts w:ascii="GHEA Grapalat" w:hAnsi="GHEA Grapalat"/>
          <w:b/>
          <w:sz w:val="22"/>
          <w:szCs w:val="22"/>
        </w:rPr>
      </w:pPr>
    </w:p>
    <w:p w14:paraId="20B6A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B3AD8E7" w14:textId="77777777" w:rsidR="001005B0" w:rsidRPr="00B138F3" w:rsidRDefault="001005B0" w:rsidP="00B46D58">
      <w:pPr>
        <w:widowControl w:val="0"/>
        <w:spacing w:after="160"/>
        <w:ind w:left="567" w:right="565"/>
        <w:jc w:val="center"/>
        <w:rPr>
          <w:rFonts w:ascii="GHEA Grapalat" w:hAnsi="GHEA Grapalat"/>
          <w:b/>
        </w:rPr>
      </w:pPr>
    </w:p>
    <w:p w14:paraId="3B9FE92A" w14:textId="77777777" w:rsidR="001005B0" w:rsidRPr="00B138F3" w:rsidRDefault="001005B0" w:rsidP="00B46D58">
      <w:pPr>
        <w:widowControl w:val="0"/>
        <w:spacing w:after="160"/>
        <w:ind w:left="567" w:right="565"/>
        <w:jc w:val="center"/>
        <w:rPr>
          <w:rFonts w:ascii="GHEA Grapalat" w:hAnsi="GHEA Grapalat"/>
          <w:b/>
        </w:rPr>
      </w:pPr>
    </w:p>
    <w:p w14:paraId="00C0C289" w14:textId="77777777" w:rsidR="001005B0" w:rsidRPr="00B138F3" w:rsidRDefault="001005B0" w:rsidP="00B46D58">
      <w:pPr>
        <w:widowControl w:val="0"/>
        <w:spacing w:after="160"/>
        <w:ind w:left="567" w:right="565"/>
        <w:jc w:val="center"/>
        <w:rPr>
          <w:rFonts w:ascii="GHEA Grapalat" w:hAnsi="GHEA Grapalat"/>
          <w:b/>
        </w:rPr>
      </w:pPr>
    </w:p>
    <w:p w14:paraId="7DF39FD0" w14:textId="77777777" w:rsidR="001005B0" w:rsidRPr="00B138F3" w:rsidRDefault="001005B0" w:rsidP="00B46D58">
      <w:pPr>
        <w:widowControl w:val="0"/>
        <w:spacing w:after="160"/>
        <w:ind w:left="567" w:right="565"/>
        <w:jc w:val="center"/>
        <w:rPr>
          <w:rFonts w:ascii="GHEA Grapalat" w:hAnsi="GHEA Grapalat"/>
          <w:b/>
        </w:rPr>
      </w:pPr>
    </w:p>
    <w:p w14:paraId="0646E88D" w14:textId="77777777" w:rsidR="001005B0" w:rsidRPr="00B138F3" w:rsidRDefault="001005B0" w:rsidP="00B46D58">
      <w:pPr>
        <w:widowControl w:val="0"/>
        <w:spacing w:after="160"/>
        <w:ind w:left="567" w:right="565"/>
        <w:jc w:val="center"/>
        <w:rPr>
          <w:rFonts w:ascii="GHEA Grapalat" w:hAnsi="GHEA Grapalat"/>
          <w:b/>
        </w:rPr>
      </w:pPr>
    </w:p>
    <w:p w14:paraId="69541D25" w14:textId="77777777" w:rsidR="001005B0" w:rsidRPr="00B138F3" w:rsidRDefault="001005B0" w:rsidP="00B46D58">
      <w:pPr>
        <w:widowControl w:val="0"/>
        <w:spacing w:after="160"/>
        <w:ind w:left="567" w:right="565"/>
        <w:jc w:val="center"/>
        <w:rPr>
          <w:rFonts w:ascii="GHEA Grapalat" w:hAnsi="GHEA Grapalat"/>
          <w:b/>
        </w:rPr>
      </w:pPr>
    </w:p>
    <w:p w14:paraId="5AEF0FEC" w14:textId="77777777" w:rsidR="001005B0" w:rsidRPr="00B138F3" w:rsidRDefault="001005B0" w:rsidP="00B46D58">
      <w:pPr>
        <w:widowControl w:val="0"/>
        <w:spacing w:after="160"/>
        <w:ind w:left="567" w:right="565"/>
        <w:jc w:val="center"/>
        <w:rPr>
          <w:rFonts w:ascii="GHEA Grapalat" w:hAnsi="GHEA Grapalat"/>
          <w:b/>
        </w:rPr>
      </w:pPr>
    </w:p>
    <w:p w14:paraId="2042B7C3" w14:textId="77777777" w:rsidR="001005B0" w:rsidRPr="00B138F3" w:rsidRDefault="001005B0" w:rsidP="00B46D58">
      <w:pPr>
        <w:widowControl w:val="0"/>
        <w:spacing w:after="160"/>
        <w:ind w:left="567" w:right="565"/>
        <w:jc w:val="center"/>
        <w:rPr>
          <w:rFonts w:ascii="GHEA Grapalat" w:hAnsi="GHEA Grapalat"/>
          <w:b/>
        </w:rPr>
      </w:pPr>
    </w:p>
    <w:p w14:paraId="3A908450" w14:textId="77777777" w:rsidR="001005B0" w:rsidRPr="00B138F3" w:rsidRDefault="001005B0" w:rsidP="00B46D58">
      <w:pPr>
        <w:widowControl w:val="0"/>
        <w:spacing w:after="160"/>
        <w:ind w:left="567" w:right="565"/>
        <w:jc w:val="center"/>
        <w:rPr>
          <w:rFonts w:ascii="GHEA Grapalat" w:hAnsi="GHEA Grapalat"/>
          <w:b/>
        </w:rPr>
      </w:pPr>
    </w:p>
    <w:p w14:paraId="5530CE0C" w14:textId="77777777" w:rsidR="001005B0" w:rsidRPr="00B138F3" w:rsidRDefault="001005B0" w:rsidP="00B46D58">
      <w:pPr>
        <w:widowControl w:val="0"/>
        <w:spacing w:after="160"/>
        <w:ind w:left="567" w:right="565"/>
        <w:jc w:val="center"/>
        <w:rPr>
          <w:rFonts w:ascii="GHEA Grapalat" w:hAnsi="GHEA Grapalat"/>
          <w:b/>
        </w:rPr>
      </w:pPr>
    </w:p>
    <w:p w14:paraId="4C5D8C28" w14:textId="77777777" w:rsidR="001005B0" w:rsidRPr="00B138F3" w:rsidRDefault="001005B0" w:rsidP="00B46D58">
      <w:pPr>
        <w:widowControl w:val="0"/>
        <w:spacing w:after="160"/>
        <w:ind w:left="567" w:right="565"/>
        <w:jc w:val="center"/>
        <w:rPr>
          <w:rFonts w:ascii="GHEA Grapalat" w:hAnsi="GHEA Grapalat"/>
          <w:b/>
        </w:rPr>
      </w:pPr>
    </w:p>
    <w:p w14:paraId="3BD6C6A7"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D903BC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FD2A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1DD0F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6AEF"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2F7A06A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07A21"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EE9AC1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EE7A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962FFC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CA21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614423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A802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95073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D52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EF53F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2F64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F22C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517E6" w14:textId="56591A64"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44781">
              <w:t xml:space="preserve"> </w:t>
            </w:r>
            <w:r w:rsidR="00744781" w:rsidRPr="00744781">
              <w:rPr>
                <w:rFonts w:ascii="GHEA Grapalat" w:hAnsi="GHEA Grapalat"/>
              </w:rPr>
              <w:t>Антидопинговое агентство  СНКО</w:t>
            </w:r>
          </w:p>
        </w:tc>
      </w:tr>
      <w:tr w:rsidR="00B138F3" w:rsidRPr="00B138F3" w14:paraId="3B4736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54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39E3FE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FB4F7" w14:textId="5BE43136"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44781" w:rsidRPr="00744781">
              <w:rPr>
                <w:rFonts w:ascii="GHEA Grapalat" w:hAnsi="GHEA Grapalat"/>
              </w:rPr>
              <w:t>01837784</w:t>
            </w:r>
          </w:p>
        </w:tc>
      </w:tr>
      <w:tr w:rsidR="00B138F3" w:rsidRPr="00B138F3" w14:paraId="5F5FB8E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7128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A5712C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5AEFD" w14:textId="16DE5C8F"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9D734C" w:rsidRPr="009D734C">
              <w:rPr>
                <w:rFonts w:ascii="GHEA Grapalat" w:hAnsi="GHEA Grapalat"/>
              </w:rPr>
              <w:t>900018001777</w:t>
            </w:r>
          </w:p>
        </w:tc>
      </w:tr>
      <w:tr w:rsidR="00B138F3" w:rsidRPr="00B138F3" w14:paraId="00A26BF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214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F7C1E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529F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310E9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D6596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56392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8F9CA"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69BF26B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80382D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F3443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CB4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60D8EE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D128D"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7719C8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12F178B"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6A7061D" w14:textId="77777777" w:rsidR="00C3421C" w:rsidRPr="00B138F3" w:rsidRDefault="00C3421C" w:rsidP="00DE2AE3">
            <w:pPr>
              <w:widowControl w:val="0"/>
              <w:spacing w:after="160"/>
              <w:rPr>
                <w:rFonts w:ascii="GHEA Grapalat" w:hAnsi="GHEA Grapalat" w:cs="Sylfaen"/>
              </w:rPr>
            </w:pPr>
          </w:p>
          <w:p w14:paraId="10A25F7A"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40359619" w14:textId="77777777" w:rsidR="00C3421C" w:rsidRPr="00B138F3" w:rsidRDefault="00C3421C" w:rsidP="00DE2AE3">
            <w:pPr>
              <w:widowControl w:val="0"/>
              <w:spacing w:after="160"/>
              <w:rPr>
                <w:rFonts w:ascii="GHEA Grapalat" w:hAnsi="GHEA Grapalat" w:cs="Sylfaen"/>
              </w:rPr>
            </w:pPr>
          </w:p>
          <w:p w14:paraId="62CC218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305B0B" w14:textId="77777777" w:rsidR="00C3421C" w:rsidRPr="00B138F3" w:rsidRDefault="00C3421C" w:rsidP="00DE2AE3">
            <w:pPr>
              <w:widowControl w:val="0"/>
              <w:spacing w:after="160"/>
              <w:rPr>
                <w:rFonts w:ascii="GHEA Grapalat" w:hAnsi="GHEA Grapalat" w:cs="Sylfaen"/>
              </w:rPr>
            </w:pPr>
          </w:p>
          <w:p w14:paraId="762184A4"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EEA8B00"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E36FEC"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495A05" w14:textId="77777777" w:rsidR="00C3421C" w:rsidRPr="00B138F3" w:rsidRDefault="00C3421C" w:rsidP="00DE2AE3">
            <w:pPr>
              <w:widowControl w:val="0"/>
              <w:spacing w:after="160"/>
              <w:rPr>
                <w:rFonts w:ascii="GHEA Grapalat" w:hAnsi="GHEA Grapalat" w:cs="Sylfaen"/>
              </w:rPr>
            </w:pPr>
          </w:p>
          <w:p w14:paraId="3F0F4EE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951D824" w14:textId="77777777" w:rsidR="00C3421C" w:rsidRPr="00B138F3" w:rsidRDefault="00C3421C" w:rsidP="00DE2AE3">
            <w:pPr>
              <w:widowControl w:val="0"/>
              <w:spacing w:after="160"/>
              <w:jc w:val="right"/>
              <w:rPr>
                <w:rFonts w:ascii="GHEA Grapalat" w:hAnsi="GHEA Grapalat" w:cs="Tahoma"/>
              </w:rPr>
            </w:pPr>
          </w:p>
          <w:p w14:paraId="63DDC51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DDE6E9A" w14:textId="77777777" w:rsidR="00C3421C" w:rsidRPr="00B138F3" w:rsidRDefault="00C3421C" w:rsidP="00DE2AE3">
            <w:pPr>
              <w:widowControl w:val="0"/>
              <w:spacing w:after="160"/>
              <w:rPr>
                <w:rFonts w:ascii="GHEA Grapalat" w:hAnsi="GHEA Grapalat" w:cs="Sylfaen"/>
              </w:rPr>
            </w:pPr>
          </w:p>
          <w:p w14:paraId="6945D7B8"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FB9C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C8E324C"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62C45E2" w14:textId="77777777" w:rsidR="00C3421C" w:rsidRPr="00B138F3" w:rsidRDefault="00C3421C" w:rsidP="00DE2AE3">
            <w:pPr>
              <w:widowControl w:val="0"/>
              <w:spacing w:after="160"/>
              <w:rPr>
                <w:rFonts w:ascii="GHEA Grapalat" w:hAnsi="GHEA Grapalat"/>
              </w:rPr>
            </w:pPr>
          </w:p>
          <w:p w14:paraId="3B81B263"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9A55E2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19BE01" w14:textId="77777777" w:rsidR="00C3421C" w:rsidRPr="00B138F3" w:rsidRDefault="00C3421C" w:rsidP="00DE2AE3">
            <w:pPr>
              <w:widowControl w:val="0"/>
              <w:spacing w:after="160"/>
              <w:rPr>
                <w:rFonts w:ascii="GHEA Grapalat" w:hAnsi="GHEA Grapalat" w:cs="Tahoma"/>
              </w:rPr>
            </w:pPr>
          </w:p>
          <w:p w14:paraId="6E9B2346"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A51862"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8A54D6D" w14:textId="77777777" w:rsidR="00C3421C" w:rsidRPr="00B138F3" w:rsidRDefault="00C3421C" w:rsidP="00DE2AE3">
            <w:pPr>
              <w:widowControl w:val="0"/>
              <w:spacing w:after="160"/>
              <w:rPr>
                <w:rFonts w:ascii="GHEA Grapalat" w:hAnsi="GHEA Grapalat" w:cs="Tahoma"/>
              </w:rPr>
            </w:pPr>
          </w:p>
          <w:p w14:paraId="2898490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5368A1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85CEB40" w14:textId="77777777" w:rsidR="00C3421C" w:rsidRPr="00B138F3" w:rsidRDefault="00C3421C" w:rsidP="00DE2AE3">
            <w:pPr>
              <w:widowControl w:val="0"/>
              <w:spacing w:after="160"/>
              <w:rPr>
                <w:rFonts w:ascii="GHEA Grapalat" w:hAnsi="GHEA Grapalat" w:cs="Arial"/>
              </w:rPr>
            </w:pPr>
          </w:p>
        </w:tc>
      </w:tr>
      <w:tr w:rsidR="00B138F3" w:rsidRPr="00B138F3" w14:paraId="202E6E7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62057A7"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1CF54FF" w14:textId="77777777" w:rsidR="00C3421C" w:rsidRPr="00B138F3" w:rsidRDefault="00C3421C" w:rsidP="00DE2AE3">
            <w:pPr>
              <w:widowControl w:val="0"/>
              <w:spacing w:after="160"/>
              <w:rPr>
                <w:rFonts w:ascii="GHEA Grapalat" w:hAnsi="GHEA Grapalat" w:cs="Sylfaen"/>
              </w:rPr>
            </w:pPr>
          </w:p>
          <w:p w14:paraId="29FC7E60"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88E424"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CA52CEA" w14:textId="77777777" w:rsidR="00C3421C" w:rsidRPr="00B138F3" w:rsidRDefault="00C3421C" w:rsidP="00DE2AE3">
            <w:pPr>
              <w:widowControl w:val="0"/>
              <w:spacing w:after="160"/>
              <w:rPr>
                <w:rFonts w:ascii="GHEA Grapalat" w:hAnsi="GHEA Grapalat"/>
              </w:rPr>
            </w:pPr>
          </w:p>
          <w:p w14:paraId="47B9062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04FE88D" w14:textId="77777777" w:rsidR="00C3421C" w:rsidRPr="00B138F3" w:rsidRDefault="00C3421C" w:rsidP="00C3421C">
      <w:pPr>
        <w:widowControl w:val="0"/>
        <w:spacing w:after="160"/>
        <w:jc w:val="center"/>
        <w:rPr>
          <w:rFonts w:ascii="GHEA Grapalat" w:hAnsi="GHEA Grapalat" w:cs="Sylfaen"/>
        </w:rPr>
      </w:pPr>
    </w:p>
    <w:p w14:paraId="04993A9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69BD1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8846CB"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F8DB2D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0A4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8706E1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3B426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6EC35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49496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9202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7051E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E03727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54A639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DB927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569D5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1FD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446CD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0231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91ED88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66D06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2533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F18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05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1BEC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DE03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085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34497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7F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39A5B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9832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CC55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BBCA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2973E8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D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7FA99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99D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B34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9DF7ED"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43CFB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9639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70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3A97C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6DD1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62E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BC5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3078C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EDB8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B9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84FC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DE1C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A6B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58C85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13B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D9D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F95C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6B5D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636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D7C1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2928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074D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F52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09B1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ECAD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6A9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6AE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3CF6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5896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006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7C505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241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580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1C76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F5F2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4A30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3D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6A3B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789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8F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FAA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0AB8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C33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2A2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A2C7C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B4D2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E68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D2CD5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1BDB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5B23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FD8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2F3D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46A3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BB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83A5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6791D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B79B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B5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4B769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4AEB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77B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B39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550E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331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BF92D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4622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95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F7B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7D1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DC27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45F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4B1A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006B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C0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C193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418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32CEC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2B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CD3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591E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E28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79A5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D263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B5495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738A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48E0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8D142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60F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F31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878B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88E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5BF3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9718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5A159"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8BBA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0F12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5D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6D92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A8813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35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536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17C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2D12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70E58"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2E33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69D8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8A760"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429F69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E72F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812E6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D4B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C86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31DF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63B7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114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D88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221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583A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B68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20E2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2B5D2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461D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B36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280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4DB4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02F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1D75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3C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B59A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FF65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F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40EE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FF7A9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2CA2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A53A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9B442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2B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D55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7D3C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98F32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0B4D8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4EAAB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F77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AA13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B8CF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F54F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B76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3C16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D402BD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61DDD9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605711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A2E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915F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23F6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E1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4534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F3642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92460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8DF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BDD5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EBCC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13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D6B65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1D251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BCE4B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458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D24EE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DE22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05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C44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C5C2C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D4149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6F7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C68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112F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5DC2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0CE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E21AEF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AAC3F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D16A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4AE1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AB8E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774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9AEF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D0572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0C588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2E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0CB0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3E328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6EA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7AB8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00F234" w14:textId="77777777" w:rsidR="00C3421C" w:rsidRPr="00B138F3" w:rsidRDefault="00C3421C" w:rsidP="00DE2AE3">
            <w:pPr>
              <w:widowControl w:val="0"/>
              <w:spacing w:after="120"/>
              <w:jc w:val="center"/>
              <w:rPr>
                <w:rFonts w:ascii="GHEA Grapalat" w:hAnsi="GHEA Grapalat"/>
                <w:sz w:val="18"/>
                <w:szCs w:val="18"/>
              </w:rPr>
            </w:pPr>
          </w:p>
        </w:tc>
      </w:tr>
    </w:tbl>
    <w:p w14:paraId="3AC7A05C" w14:textId="77777777" w:rsidR="001005B0" w:rsidRPr="00B138F3" w:rsidRDefault="001005B0" w:rsidP="00B46D58">
      <w:pPr>
        <w:widowControl w:val="0"/>
        <w:spacing w:after="160"/>
        <w:ind w:left="567" w:right="565"/>
        <w:jc w:val="center"/>
        <w:rPr>
          <w:rFonts w:ascii="GHEA Grapalat" w:hAnsi="GHEA Grapalat"/>
          <w:b/>
        </w:rPr>
      </w:pPr>
    </w:p>
    <w:p w14:paraId="175FB28E" w14:textId="77777777" w:rsidR="001005B0" w:rsidRPr="00B138F3" w:rsidRDefault="001005B0" w:rsidP="00B46D58">
      <w:pPr>
        <w:widowControl w:val="0"/>
        <w:spacing w:after="160"/>
        <w:ind w:left="567" w:right="565"/>
        <w:jc w:val="center"/>
        <w:rPr>
          <w:rFonts w:ascii="GHEA Grapalat" w:hAnsi="GHEA Grapalat"/>
          <w:b/>
        </w:rPr>
      </w:pPr>
    </w:p>
    <w:p w14:paraId="4AE1931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D5BCE4" w14:textId="47ABFBA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80E5A" w:rsidRPr="00080E5A">
        <w:rPr>
          <w:rFonts w:ascii="GHEA Grapalat" w:hAnsi="GHEA Grapalat"/>
          <w:i/>
        </w:rPr>
        <w:t>ՀԴԳ-ԳՀԱՊՁԲ--ԴՍ</w:t>
      </w:r>
      <w:r w:rsidR="00A764CC">
        <w:rPr>
          <w:rFonts w:ascii="GHEA Grapalat" w:hAnsi="GHEA Grapalat"/>
          <w:i/>
          <w:lang w:val="hy-AM"/>
        </w:rPr>
        <w:t>Ա</w:t>
      </w:r>
      <w:r w:rsidR="00080E5A" w:rsidRPr="00080E5A">
        <w:rPr>
          <w:rFonts w:ascii="GHEA Grapalat" w:hAnsi="GHEA Grapalat"/>
          <w:i/>
        </w:rPr>
        <w:t>Հ-04/26</w:t>
      </w:r>
    </w:p>
    <w:p w14:paraId="04BC4C40" w14:textId="77777777" w:rsidR="00AF4211" w:rsidRPr="00B138F3" w:rsidRDefault="00AF4211" w:rsidP="000A214C">
      <w:pPr>
        <w:widowControl w:val="0"/>
        <w:spacing w:after="160"/>
        <w:jc w:val="center"/>
        <w:rPr>
          <w:rFonts w:ascii="GHEA Grapalat" w:hAnsi="GHEA Grapalat"/>
          <w:b/>
        </w:rPr>
      </w:pPr>
    </w:p>
    <w:p w14:paraId="46C5E96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8BA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A98CBD6" w14:textId="77777777" w:rsidTr="00DE2AE3">
        <w:tc>
          <w:tcPr>
            <w:tcW w:w="4786" w:type="dxa"/>
          </w:tcPr>
          <w:p w14:paraId="4B3AEAFA"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E55548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2D08FD4" w14:textId="77777777" w:rsidR="000A214C" w:rsidRPr="00B138F3" w:rsidRDefault="000A214C" w:rsidP="000A214C">
      <w:pPr>
        <w:widowControl w:val="0"/>
        <w:spacing w:after="160"/>
        <w:rPr>
          <w:rFonts w:ascii="GHEA Grapalat" w:hAnsi="GHEA Grapalat" w:cs="GHEA Grapalat"/>
          <w:b/>
        </w:rPr>
      </w:pPr>
    </w:p>
    <w:p w14:paraId="462AB5F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F93D1F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EAFFFF"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66B988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8C64F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E6A10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BC43F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D890E7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463C9FD" w14:textId="2BE15CE1" w:rsidR="000A214C" w:rsidRPr="00080E5A" w:rsidRDefault="000A214C" w:rsidP="00080E5A">
      <w:pPr>
        <w:widowControl w:val="0"/>
        <w:jc w:val="both"/>
        <w:rPr>
          <w:rFonts w:ascii="GHEA Grapalat" w:hAnsi="GHEA Grapalat" w:cs="GHEA Grapalat"/>
        </w:rPr>
      </w:pPr>
      <w:r w:rsidRPr="00B138F3">
        <w:rPr>
          <w:rFonts w:ascii="GHEA Grapalat" w:hAnsi="GHEA Grapalat"/>
        </w:rPr>
        <w:t>процедуре закупок под кодом __</w:t>
      </w:r>
      <w:r w:rsidR="00080E5A" w:rsidRPr="00080E5A">
        <w:rPr>
          <w:rFonts w:ascii="GHEA Grapalat" w:hAnsi="GHEA Grapalat"/>
        </w:rPr>
        <w:t>ՀԴԳ-ԳՀԱՊՁԲ--ԴՍ</w:t>
      </w:r>
      <w:r w:rsidR="00A764CC">
        <w:rPr>
          <w:rFonts w:ascii="GHEA Grapalat" w:hAnsi="GHEA Grapalat"/>
          <w:lang w:val="hy-AM"/>
        </w:rPr>
        <w:t>Ա</w:t>
      </w:r>
      <w:r w:rsidR="00080E5A" w:rsidRPr="00080E5A">
        <w:rPr>
          <w:rFonts w:ascii="GHEA Grapalat" w:hAnsi="GHEA Grapalat"/>
        </w:rPr>
        <w:t>Հ-04/26</w:t>
      </w:r>
      <w:r w:rsidRPr="00B138F3">
        <w:rPr>
          <w:rFonts w:ascii="GHEA Grapalat" w:hAnsi="GHEA Grapalat"/>
        </w:rPr>
        <w:t>_ *.</w:t>
      </w:r>
    </w:p>
    <w:p w14:paraId="5348BD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8CB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38CDCE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7A97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230D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C04C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373A4B0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5E32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B3E2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A058C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1F4FD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B331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8F378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51F522"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335F1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76EF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697166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D437DE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B138F3">
        <w:rPr>
          <w:rFonts w:ascii="GHEA Grapalat" w:hAnsi="GHEA Grapalat"/>
        </w:rPr>
        <w:lastRenderedPageBreak/>
        <w:t>порядке.</w:t>
      </w:r>
    </w:p>
    <w:p w14:paraId="7141025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604C3F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DF93D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F38155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96BF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446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77F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EC32D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0B016C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E66FA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9A81C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57168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CA070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7C37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F65AAA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9D17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E609A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1B6FE"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D8046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E6F7D"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7FF8DE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E805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1990DA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2FB2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F5B939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E8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5F02BE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3B386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C21FD4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0037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80E5A" w:rsidRPr="00B138F3" w14:paraId="75B9346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EF2E5" w14:textId="651B561D" w:rsidR="00080E5A" w:rsidRPr="00B138F3" w:rsidRDefault="00080E5A" w:rsidP="00080E5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t xml:space="preserve"> </w:t>
            </w:r>
            <w:r w:rsidRPr="00744781">
              <w:rPr>
                <w:rFonts w:ascii="GHEA Grapalat" w:hAnsi="GHEA Grapalat"/>
              </w:rPr>
              <w:t>Антидопинговое агентство  СНКО</w:t>
            </w:r>
          </w:p>
        </w:tc>
      </w:tr>
      <w:tr w:rsidR="00080E5A" w:rsidRPr="00B138F3" w14:paraId="3EE4486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D0F64" w14:textId="3DBCEADE" w:rsidR="00080E5A" w:rsidRPr="00B138F3" w:rsidRDefault="00080E5A" w:rsidP="00080E5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80E5A" w:rsidRPr="00B138F3" w14:paraId="606B9BBA"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B0996" w14:textId="5BDD27E8" w:rsidR="00080E5A" w:rsidRPr="00B138F3" w:rsidRDefault="00080E5A" w:rsidP="00080E5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744781">
              <w:rPr>
                <w:rFonts w:ascii="GHEA Grapalat" w:hAnsi="GHEA Grapalat"/>
              </w:rPr>
              <w:t>01837784</w:t>
            </w:r>
          </w:p>
        </w:tc>
      </w:tr>
      <w:tr w:rsidR="00080E5A" w:rsidRPr="00B138F3" w14:paraId="52BBEE1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21F6A" w14:textId="103A0E28" w:rsidR="00080E5A" w:rsidRPr="00B138F3" w:rsidRDefault="00080E5A" w:rsidP="00080E5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80E5A" w:rsidRPr="00B138F3" w14:paraId="44189BE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AA8C1" w14:textId="42F548FC" w:rsidR="00080E5A" w:rsidRPr="00B138F3" w:rsidRDefault="00080E5A" w:rsidP="00080E5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D734C">
              <w:rPr>
                <w:rFonts w:ascii="GHEA Grapalat" w:hAnsi="GHEA Grapalat"/>
              </w:rPr>
              <w:t>900018001777</w:t>
            </w:r>
          </w:p>
        </w:tc>
      </w:tr>
      <w:tr w:rsidR="00B138F3" w:rsidRPr="00B138F3" w14:paraId="4AAB16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1B1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042844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A99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2804E1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9A4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63FC0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10B8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03C7A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FC97FE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47CF0D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48E8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58BCF5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1475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A778061"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F9F2A67"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82AA8C7" w14:textId="77777777" w:rsidR="00BE2572" w:rsidRPr="00B138F3" w:rsidRDefault="00BE2572" w:rsidP="00DE2AE3">
            <w:pPr>
              <w:widowControl w:val="0"/>
              <w:spacing w:after="160"/>
              <w:rPr>
                <w:rFonts w:ascii="GHEA Grapalat" w:hAnsi="GHEA Grapalat" w:cs="Sylfaen"/>
              </w:rPr>
            </w:pPr>
          </w:p>
          <w:p w14:paraId="2799C1C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50AB767C" w14:textId="77777777" w:rsidR="00BE2572" w:rsidRPr="00B138F3" w:rsidRDefault="00BE2572" w:rsidP="00DE2AE3">
            <w:pPr>
              <w:widowControl w:val="0"/>
              <w:spacing w:after="160"/>
              <w:rPr>
                <w:rFonts w:ascii="GHEA Grapalat" w:hAnsi="GHEA Grapalat" w:cs="Sylfaen"/>
              </w:rPr>
            </w:pPr>
          </w:p>
          <w:p w14:paraId="5CED5DA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92F552C" w14:textId="77777777" w:rsidR="00BE2572" w:rsidRPr="00B138F3" w:rsidRDefault="00BE2572" w:rsidP="00DE2AE3">
            <w:pPr>
              <w:widowControl w:val="0"/>
              <w:spacing w:after="160"/>
              <w:rPr>
                <w:rFonts w:ascii="GHEA Grapalat" w:hAnsi="GHEA Grapalat" w:cs="Sylfaen"/>
              </w:rPr>
            </w:pPr>
          </w:p>
          <w:p w14:paraId="47E3299D"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0C04173"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A9BDBA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476246" w14:textId="77777777" w:rsidR="00BE2572" w:rsidRPr="00B138F3" w:rsidRDefault="00BE2572" w:rsidP="00DE2AE3">
            <w:pPr>
              <w:widowControl w:val="0"/>
              <w:spacing w:after="160"/>
              <w:rPr>
                <w:rFonts w:ascii="GHEA Grapalat" w:hAnsi="GHEA Grapalat" w:cs="Sylfaen"/>
              </w:rPr>
            </w:pPr>
          </w:p>
          <w:p w14:paraId="1591FCE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9F41B2" w14:textId="77777777" w:rsidR="00BE2572" w:rsidRPr="00B138F3" w:rsidRDefault="00BE2572" w:rsidP="00DE2AE3">
            <w:pPr>
              <w:widowControl w:val="0"/>
              <w:spacing w:after="160"/>
              <w:jc w:val="right"/>
              <w:rPr>
                <w:rFonts w:ascii="GHEA Grapalat" w:hAnsi="GHEA Grapalat" w:cs="Tahoma"/>
              </w:rPr>
            </w:pPr>
          </w:p>
          <w:p w14:paraId="24A80A1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D986960" w14:textId="77777777" w:rsidR="00BE2572" w:rsidRPr="00B138F3" w:rsidRDefault="00BE2572" w:rsidP="00DE2AE3">
            <w:pPr>
              <w:widowControl w:val="0"/>
              <w:spacing w:after="160"/>
              <w:rPr>
                <w:rFonts w:ascii="GHEA Grapalat" w:hAnsi="GHEA Grapalat" w:cs="Sylfaen"/>
              </w:rPr>
            </w:pPr>
          </w:p>
          <w:p w14:paraId="3B0F713A"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F786C6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584FFE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A5AF626" w14:textId="77777777" w:rsidR="00BE2572" w:rsidRPr="00B138F3" w:rsidRDefault="00BE2572" w:rsidP="00DE2AE3">
            <w:pPr>
              <w:widowControl w:val="0"/>
              <w:spacing w:after="160"/>
              <w:rPr>
                <w:rFonts w:ascii="GHEA Grapalat" w:hAnsi="GHEA Grapalat"/>
              </w:rPr>
            </w:pPr>
          </w:p>
          <w:p w14:paraId="1EA1DB7C"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26DE90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D92A318" w14:textId="77777777" w:rsidR="00BE2572" w:rsidRPr="00B138F3" w:rsidRDefault="00BE2572" w:rsidP="00DE2AE3">
            <w:pPr>
              <w:widowControl w:val="0"/>
              <w:spacing w:after="160"/>
              <w:rPr>
                <w:rFonts w:ascii="GHEA Grapalat" w:hAnsi="GHEA Grapalat" w:cs="Tahoma"/>
              </w:rPr>
            </w:pPr>
          </w:p>
          <w:p w14:paraId="4D877D80"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1E670AA"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7D0971" w14:textId="77777777" w:rsidR="00BE2572" w:rsidRPr="00B138F3" w:rsidRDefault="00BE2572" w:rsidP="00DE2AE3">
            <w:pPr>
              <w:widowControl w:val="0"/>
              <w:spacing w:after="160"/>
              <w:rPr>
                <w:rFonts w:ascii="GHEA Grapalat" w:hAnsi="GHEA Grapalat" w:cs="Tahoma"/>
              </w:rPr>
            </w:pPr>
          </w:p>
          <w:p w14:paraId="37E00C2B"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293F987A"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C94568" w14:textId="77777777" w:rsidR="00BE2572" w:rsidRPr="00B138F3" w:rsidRDefault="00BE2572" w:rsidP="00DE2AE3">
            <w:pPr>
              <w:widowControl w:val="0"/>
              <w:spacing w:after="160"/>
              <w:rPr>
                <w:rFonts w:ascii="GHEA Grapalat" w:hAnsi="GHEA Grapalat" w:cs="Arial"/>
              </w:rPr>
            </w:pPr>
          </w:p>
        </w:tc>
      </w:tr>
      <w:tr w:rsidR="00B138F3" w:rsidRPr="00B138F3" w14:paraId="31140A9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9E3085A"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C43E3B" w14:textId="77777777" w:rsidR="00BE2572" w:rsidRPr="00B138F3" w:rsidRDefault="00BE2572" w:rsidP="00DE2AE3">
            <w:pPr>
              <w:widowControl w:val="0"/>
              <w:spacing w:after="160"/>
              <w:rPr>
                <w:rFonts w:ascii="GHEA Grapalat" w:hAnsi="GHEA Grapalat" w:cs="Sylfaen"/>
              </w:rPr>
            </w:pPr>
          </w:p>
          <w:p w14:paraId="04945FF6"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322407"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9CFB34" w14:textId="77777777" w:rsidR="00BE2572" w:rsidRPr="00B138F3" w:rsidRDefault="00BE2572" w:rsidP="00DE2AE3">
            <w:pPr>
              <w:widowControl w:val="0"/>
              <w:spacing w:after="160"/>
              <w:rPr>
                <w:rFonts w:ascii="GHEA Grapalat" w:hAnsi="GHEA Grapalat"/>
              </w:rPr>
            </w:pPr>
          </w:p>
          <w:p w14:paraId="6A5DF1D9"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8E821BE" w14:textId="77777777" w:rsidR="00BE2572" w:rsidRPr="00B138F3" w:rsidRDefault="00BE2572" w:rsidP="00BE2572">
      <w:pPr>
        <w:widowControl w:val="0"/>
        <w:spacing w:after="160"/>
        <w:jc w:val="center"/>
        <w:rPr>
          <w:rFonts w:ascii="GHEA Grapalat" w:hAnsi="GHEA Grapalat" w:cs="Sylfaen"/>
        </w:rPr>
      </w:pPr>
    </w:p>
    <w:p w14:paraId="2C6367C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9099B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2655D8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03EF25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16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16CBD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968FC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15D6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FC3680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679DB6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E3936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9BAA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EC559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9B9F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832051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7E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74C88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3DA2B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98C8E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160588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409A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B3F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B8E4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12F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1EE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EB7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6F28E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CD8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E76C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6F02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EF6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1F2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818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2DC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A079A47"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B65D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52B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775DC"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7138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0C1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A3D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A5A939"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59D5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1BC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9936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C0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7B1E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104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573D2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639D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25B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ADE0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786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E07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BAC43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AB246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E12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2F10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9210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55D7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47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62BCC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95963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453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0125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FF0B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B7A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5E4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1AC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CD7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8DB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9EA0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8CA2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BEFD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77D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F5B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85B4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9E6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8A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78FEE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2C1B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F8C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4D3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FFB6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67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01D7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C622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D4456D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893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585B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461D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602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D5F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7270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3893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345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50F4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BA82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01A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752C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5C75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51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40814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0C18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E8F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ADCA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353C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4D13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8D7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34D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21B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DBB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A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9015C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EE9F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2A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650B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6433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766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E38D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A6A4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B658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8D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99F59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31B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A6A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548D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088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DB4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A47E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A721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E6A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F46B7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F27E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E5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F8C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B8FA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8496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5C4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7D82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EE98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E32"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DEB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E17D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D0915"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A258A0"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2EBE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4E2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BB79E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28A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46E99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0BC1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B36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F11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2485F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832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92407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D9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D57C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0A95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756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6038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600D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FF871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A31A4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C2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A02E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72AD96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3B7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0013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F1813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6C1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1642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BCEB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ED8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C10B5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1546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45E6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AE02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A13D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D703D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8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1E6A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DB0A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2F5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AF8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BC9FB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14:paraId="2EB414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14:paraId="05F27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FC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8C05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2CA0D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EAB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92F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AE39F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73CF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70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D5568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8790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DBC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A9C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D701FC"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0F31E4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D43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47A2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524438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05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67F8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A89390"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7DB2B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85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CE7F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EE1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27B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6C81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C168B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73C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DBE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BF24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AE03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975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B68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63CB1D"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B8543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FA2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1E3CD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B3D75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85E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DE92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623BA" w14:textId="77777777" w:rsidR="00BE2572" w:rsidRPr="00B138F3" w:rsidRDefault="00BE2572" w:rsidP="00DE2AE3">
            <w:pPr>
              <w:widowControl w:val="0"/>
              <w:spacing w:after="120"/>
              <w:jc w:val="center"/>
              <w:rPr>
                <w:rFonts w:ascii="GHEA Grapalat" w:hAnsi="GHEA Grapalat"/>
                <w:sz w:val="18"/>
                <w:szCs w:val="18"/>
              </w:rPr>
            </w:pPr>
          </w:p>
        </w:tc>
      </w:tr>
    </w:tbl>
    <w:p w14:paraId="32798B6A" w14:textId="77777777" w:rsidR="00BE2572" w:rsidRPr="00B138F3" w:rsidRDefault="00BE2572" w:rsidP="00BE2572">
      <w:pPr>
        <w:widowControl w:val="0"/>
        <w:spacing w:after="160"/>
        <w:ind w:left="567" w:right="565"/>
        <w:jc w:val="center"/>
        <w:rPr>
          <w:rFonts w:ascii="GHEA Grapalat" w:hAnsi="GHEA Grapalat"/>
          <w:b/>
        </w:rPr>
      </w:pPr>
    </w:p>
    <w:p w14:paraId="7BE625EA" w14:textId="77777777" w:rsidR="00BE2572" w:rsidRPr="00B138F3" w:rsidRDefault="00BE2572" w:rsidP="00BE2572">
      <w:pPr>
        <w:widowControl w:val="0"/>
        <w:spacing w:after="160"/>
        <w:ind w:left="567" w:right="565"/>
        <w:jc w:val="center"/>
        <w:rPr>
          <w:rFonts w:ascii="GHEA Grapalat" w:hAnsi="GHEA Grapalat"/>
          <w:b/>
        </w:rPr>
      </w:pPr>
    </w:p>
    <w:p w14:paraId="47497BFE" w14:textId="77777777" w:rsidR="00BE2572" w:rsidRPr="00B138F3" w:rsidRDefault="00BE2572" w:rsidP="00BE2572">
      <w:pPr>
        <w:widowControl w:val="0"/>
        <w:spacing w:after="160"/>
        <w:ind w:left="567" w:right="565"/>
        <w:jc w:val="center"/>
        <w:rPr>
          <w:rFonts w:ascii="GHEA Grapalat" w:hAnsi="GHEA Grapalat"/>
          <w:b/>
        </w:rPr>
      </w:pPr>
    </w:p>
    <w:p w14:paraId="69268E05" w14:textId="77777777" w:rsidR="00BE2572" w:rsidRPr="00B138F3" w:rsidRDefault="00BE2572" w:rsidP="00BE2572">
      <w:pPr>
        <w:widowControl w:val="0"/>
        <w:spacing w:after="160"/>
        <w:ind w:left="567" w:right="565"/>
        <w:jc w:val="center"/>
        <w:rPr>
          <w:rFonts w:ascii="GHEA Grapalat" w:hAnsi="GHEA Grapalat"/>
          <w:b/>
        </w:rPr>
      </w:pPr>
    </w:p>
    <w:p w14:paraId="0723525A" w14:textId="77777777" w:rsidR="00BE2572" w:rsidRPr="00B138F3" w:rsidRDefault="00BE2572" w:rsidP="00BE2572">
      <w:pPr>
        <w:widowControl w:val="0"/>
        <w:spacing w:after="160"/>
        <w:ind w:left="567" w:right="565"/>
        <w:jc w:val="center"/>
        <w:rPr>
          <w:rFonts w:ascii="GHEA Grapalat" w:hAnsi="GHEA Grapalat"/>
          <w:b/>
        </w:rPr>
      </w:pPr>
    </w:p>
    <w:p w14:paraId="711AF5D3" w14:textId="77777777" w:rsidR="00BE2572" w:rsidRPr="00B138F3" w:rsidRDefault="00BE2572" w:rsidP="00BE2572">
      <w:pPr>
        <w:widowControl w:val="0"/>
        <w:spacing w:after="160"/>
        <w:ind w:left="567" w:right="565"/>
        <w:jc w:val="center"/>
        <w:rPr>
          <w:rFonts w:ascii="GHEA Grapalat" w:hAnsi="GHEA Grapalat"/>
          <w:b/>
        </w:rPr>
      </w:pPr>
    </w:p>
    <w:p w14:paraId="32558329" w14:textId="77777777" w:rsidR="00BE2572" w:rsidRPr="00B138F3" w:rsidRDefault="00BE2572" w:rsidP="00BE2572">
      <w:pPr>
        <w:widowControl w:val="0"/>
        <w:spacing w:after="160"/>
        <w:ind w:left="567" w:right="565"/>
        <w:jc w:val="center"/>
        <w:rPr>
          <w:rFonts w:ascii="GHEA Grapalat" w:hAnsi="GHEA Grapalat"/>
          <w:b/>
        </w:rPr>
      </w:pPr>
    </w:p>
    <w:p w14:paraId="159577C4" w14:textId="77777777" w:rsidR="00BE2572" w:rsidRPr="00B138F3" w:rsidRDefault="00BE2572" w:rsidP="00BE2572">
      <w:pPr>
        <w:widowControl w:val="0"/>
        <w:spacing w:after="160"/>
        <w:ind w:left="567" w:right="565"/>
        <w:jc w:val="center"/>
        <w:rPr>
          <w:rFonts w:ascii="GHEA Grapalat" w:hAnsi="GHEA Grapalat"/>
          <w:b/>
        </w:rPr>
      </w:pPr>
    </w:p>
    <w:p w14:paraId="222052B4" w14:textId="77777777" w:rsidR="00BE2572" w:rsidRPr="00B138F3" w:rsidRDefault="00BE2572" w:rsidP="00BE2572">
      <w:pPr>
        <w:widowControl w:val="0"/>
        <w:spacing w:after="160"/>
        <w:ind w:left="567" w:right="565"/>
        <w:jc w:val="center"/>
        <w:rPr>
          <w:rFonts w:ascii="GHEA Grapalat" w:hAnsi="GHEA Grapalat"/>
          <w:b/>
        </w:rPr>
      </w:pPr>
    </w:p>
    <w:p w14:paraId="4D117538" w14:textId="77777777" w:rsidR="00BE2572" w:rsidRPr="00B138F3" w:rsidRDefault="00BE2572" w:rsidP="00BE2572">
      <w:pPr>
        <w:widowControl w:val="0"/>
        <w:spacing w:after="160"/>
        <w:ind w:left="567" w:right="565"/>
        <w:jc w:val="center"/>
        <w:rPr>
          <w:rFonts w:ascii="GHEA Grapalat" w:hAnsi="GHEA Grapalat"/>
          <w:b/>
        </w:rPr>
      </w:pPr>
    </w:p>
    <w:p w14:paraId="31CAB72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25F4574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9EBD061" w14:textId="7FB4F435" w:rsidR="00080E5A" w:rsidRPr="00080E5A" w:rsidRDefault="00071D1C" w:rsidP="00080E5A">
      <w:pPr>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080E5A" w:rsidRPr="00080E5A">
        <w:rPr>
          <w:rFonts w:ascii="GHEA Grapalat" w:hAnsi="GHEA Grapalat"/>
          <w:b/>
        </w:rPr>
        <w:t>`  ՀԴԳ-ԳՀԱՊՁԲ--ԴՍ</w:t>
      </w:r>
      <w:r w:rsidR="00A764CC">
        <w:rPr>
          <w:rFonts w:ascii="GHEA Grapalat" w:hAnsi="GHEA Grapalat"/>
          <w:b/>
          <w:lang w:val="hy-AM"/>
        </w:rPr>
        <w:t>Ա</w:t>
      </w:r>
      <w:r w:rsidR="00080E5A" w:rsidRPr="00080E5A">
        <w:rPr>
          <w:rFonts w:ascii="GHEA Grapalat" w:hAnsi="GHEA Grapalat"/>
          <w:b/>
        </w:rPr>
        <w:t xml:space="preserve">Հ-04/26                  </w:t>
      </w:r>
    </w:p>
    <w:p w14:paraId="29C44124" w14:textId="76A5E3CA"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6903C476" w14:textId="77777777" w:rsidR="008D352C" w:rsidRPr="00B138F3" w:rsidRDefault="008D352C" w:rsidP="00B46D58">
      <w:pPr>
        <w:widowControl w:val="0"/>
        <w:spacing w:after="160"/>
        <w:ind w:left="-142" w:firstLine="142"/>
        <w:jc w:val="center"/>
        <w:rPr>
          <w:rFonts w:ascii="GHEA Grapalat" w:hAnsi="GHEA Grapalat"/>
          <w:i/>
        </w:rPr>
      </w:pPr>
    </w:p>
    <w:p w14:paraId="5094E0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A763F9B" w14:textId="77777777" w:rsidR="00071D1C" w:rsidRPr="00B138F3" w:rsidRDefault="00071D1C" w:rsidP="00080E5A">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4EA6822D" w14:textId="2A84DA2D" w:rsidR="00080E5A" w:rsidRPr="00080E5A" w:rsidRDefault="00071D1C" w:rsidP="00080E5A">
      <w:pPr>
        <w:jc w:val="center"/>
        <w:rPr>
          <w:rFonts w:ascii="GHEA Grapalat" w:hAnsi="GHEA Grapalat"/>
          <w:b/>
        </w:rPr>
      </w:pPr>
      <w:r w:rsidRPr="00B138F3">
        <w:rPr>
          <w:rFonts w:ascii="GHEA Grapalat" w:hAnsi="GHEA Grapalat"/>
          <w:b/>
        </w:rPr>
        <w:t>№ _</w:t>
      </w:r>
      <w:r w:rsidR="00080E5A" w:rsidRPr="00080E5A">
        <w:rPr>
          <w:rFonts w:ascii="GHEA Grapalat" w:hAnsi="GHEA Grapalat"/>
          <w:b/>
        </w:rPr>
        <w:t>`  ՀԴԳ-ԳՀԱՊՁԲ--ԴՍՀ-04/26</w:t>
      </w:r>
    </w:p>
    <w:p w14:paraId="4A2F142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DC09FF3" w14:textId="77777777" w:rsidTr="00F15CED">
        <w:tc>
          <w:tcPr>
            <w:tcW w:w="4643" w:type="dxa"/>
          </w:tcPr>
          <w:p w14:paraId="0B2433B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06E0EBB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1C53BD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6968099"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6D05C54" w14:textId="77777777" w:rsidR="00071D1C" w:rsidRPr="00B138F3" w:rsidRDefault="00071D1C" w:rsidP="00B46D58">
      <w:pPr>
        <w:widowControl w:val="0"/>
        <w:spacing w:after="160"/>
        <w:ind w:firstLine="709"/>
        <w:jc w:val="both"/>
        <w:rPr>
          <w:rFonts w:ascii="GHEA Grapalat" w:hAnsi="GHEA Grapalat"/>
          <w:b/>
        </w:rPr>
      </w:pPr>
    </w:p>
    <w:p w14:paraId="7272C7D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868C42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63A6949" w14:textId="77777777" w:rsidR="00071D1C" w:rsidRPr="00B138F3" w:rsidRDefault="00071D1C" w:rsidP="00B46D58">
      <w:pPr>
        <w:widowControl w:val="0"/>
        <w:spacing w:after="160"/>
        <w:ind w:firstLine="709"/>
        <w:jc w:val="both"/>
        <w:rPr>
          <w:rFonts w:ascii="GHEA Grapalat" w:hAnsi="GHEA Grapalat" w:cs="Times Armenian"/>
        </w:rPr>
      </w:pPr>
    </w:p>
    <w:p w14:paraId="29E5C9D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F7C4E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EEB2CE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F25D2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91540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F692D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0F7DA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F899D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D62D4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5391592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A16216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0B7B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99C20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5A936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789F737"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DDE8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63D8D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2762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93CD5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DD817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61D8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63CC8C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4EE65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38C969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21D3C3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F27B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87F3A6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3F0F8E7"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E89B4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3E037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BC3BE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F706DF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736CC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C49B68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2ECA7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BF2CF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D1973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47226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A44D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EFB03D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w:t>
      </w:r>
      <w:r w:rsidRPr="00B138F3">
        <w:rPr>
          <w:rFonts w:ascii="GHEA Grapalat" w:hAnsi="GHEA Grapalat"/>
        </w:rPr>
        <w:lastRenderedPageBreak/>
        <w:t>товара на ответственное хранение, его реализацией или возвратом Продавцу.</w:t>
      </w:r>
    </w:p>
    <w:p w14:paraId="7ECEE5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41D25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22E23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F12CB3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F09FD8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1D4FFF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0F6B6D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D0F1A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71D4740E"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E7520BD"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6E75E2F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B91757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5394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F7580B1"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39D6DFF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5BD70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554495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3D8F1BE6"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62E198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1952043"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1037F3B"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w:t>
      </w:r>
      <w:r w:rsidR="00371CF8">
        <w:rPr>
          <w:rFonts w:ascii="GHEA Grapalat" w:hAnsi="GHEA Grapalat"/>
        </w:rPr>
        <w:lastRenderedPageBreak/>
        <w:t>подписанного им акта приема-передачи либо мотивированное отклонение непринятия товара.</w:t>
      </w:r>
    </w:p>
    <w:p w14:paraId="2E34F2EB"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057FE35" w14:textId="77777777" w:rsidR="00BE5F44" w:rsidRDefault="00BE5F44" w:rsidP="00B46D58">
      <w:pPr>
        <w:widowControl w:val="0"/>
        <w:tabs>
          <w:tab w:val="left" w:pos="1134"/>
        </w:tabs>
        <w:spacing w:after="160"/>
        <w:ind w:firstLine="567"/>
        <w:jc w:val="both"/>
        <w:rPr>
          <w:rFonts w:ascii="GHEA Grapalat" w:hAnsi="GHEA Grapalat"/>
        </w:rPr>
      </w:pPr>
    </w:p>
    <w:p w14:paraId="0AC0131F"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5AA33E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D95DBC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91CC68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F9A25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6D5569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66E1A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EB8980"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106D86E" w14:textId="77777777" w:rsidR="00D52566" w:rsidRPr="00B138F3" w:rsidRDefault="00D52566" w:rsidP="00B46D58">
      <w:pPr>
        <w:rPr>
          <w:rFonts w:ascii="GHEA Grapalat" w:hAnsi="GHEA Grapalat"/>
          <w:lang w:val="hy-AM"/>
        </w:rPr>
      </w:pPr>
    </w:p>
    <w:p w14:paraId="6EA9C12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163390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sidRPr="00B138F3">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8E9462" w14:textId="77777777" w:rsidR="0094684E" w:rsidRPr="00B138F3" w:rsidRDefault="0094684E" w:rsidP="00B46D58">
      <w:pPr>
        <w:widowControl w:val="0"/>
        <w:spacing w:after="160"/>
        <w:jc w:val="center"/>
        <w:rPr>
          <w:rFonts w:ascii="GHEA Grapalat" w:hAnsi="GHEA Grapalat"/>
          <w:lang w:val="hy-AM"/>
        </w:rPr>
      </w:pPr>
    </w:p>
    <w:p w14:paraId="36DF563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30FB160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89F90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6722F7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3895C2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7A0EE2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3DC370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w:t>
      </w:r>
      <w:r w:rsidRPr="00B138F3">
        <w:rPr>
          <w:rFonts w:ascii="GHEA Grapalat" w:hAnsi="GHEA Grapalat"/>
        </w:rPr>
        <w:lastRenderedPageBreak/>
        <w:t xml:space="preserve">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238464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3EE301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079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FAC139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7783D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14:paraId="1ADC59C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126DE2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C94E2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B138F3">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Продавец.</w:t>
      </w:r>
    </w:p>
    <w:p w14:paraId="16B457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F98E2FC" w14:textId="77777777" w:rsidR="00071D1C" w:rsidRDefault="00071D1C" w:rsidP="00B46D58">
      <w:pPr>
        <w:widowControl w:val="0"/>
        <w:tabs>
          <w:tab w:val="left" w:pos="1276"/>
        </w:tabs>
        <w:spacing w:after="160"/>
        <w:ind w:firstLine="567"/>
        <w:jc w:val="both"/>
        <w:rPr>
          <w:ins w:id="16"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748A807"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4962DD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CAD5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305AEE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8E64F4" w14:textId="77777777" w:rsidR="00BD0785" w:rsidRDefault="00071D1C" w:rsidP="00932431">
      <w:pPr>
        <w:widowControl w:val="0"/>
        <w:tabs>
          <w:tab w:val="left" w:pos="1276"/>
        </w:tabs>
        <w:spacing w:after="160"/>
        <w:ind w:firstLine="567"/>
        <w:jc w:val="both"/>
        <w:rPr>
          <w:ins w:id="17" w:author="Inesa Kocharyan" w:date="2025-02-19T10:37:00Z"/>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B138F3">
        <w:rPr>
          <w:rFonts w:ascii="GHEA Grapalat" w:hAnsi="GHEA Grapalat"/>
        </w:rPr>
        <w:lastRenderedPageBreak/>
        <w:t xml:space="preserve">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 xml:space="preserve">При этом расчет шестимесячного периода, данного настоящим пунктом для </w:t>
      </w:r>
      <w:proofErr w:type="spellStart"/>
      <w:r w:rsidR="00BA249F" w:rsidRPr="00DC2F9B">
        <w:rPr>
          <w:rFonts w:ascii="GHEA Grapalat" w:hAnsi="GHEA Grapalat"/>
        </w:rPr>
        <w:t>предусмотрения</w:t>
      </w:r>
      <w:proofErr w:type="spellEnd"/>
      <w:r w:rsidR="00BA249F"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w:t>
      </w:r>
    </w:p>
    <w:p w14:paraId="10C3BBB6" w14:textId="77777777" w:rsidR="00BD0785" w:rsidRDefault="00BD0785" w:rsidP="007E536D">
      <w:pPr>
        <w:widowControl w:val="0"/>
        <w:tabs>
          <w:tab w:val="left" w:pos="1276"/>
        </w:tabs>
        <w:spacing w:after="160"/>
        <w:ind w:firstLine="567"/>
        <w:jc w:val="both"/>
        <w:rPr>
          <w:ins w:id="18" w:author="Inesa Kocharyan" w:date="2025-02-19T10:34:00Z"/>
          <w:rFonts w:ascii="GHEA Grapalat" w:hAnsi="GHEA Grapalat"/>
        </w:rPr>
      </w:pPr>
      <w:r w:rsidRPr="007E536D">
        <w:rPr>
          <w:rStyle w:val="ezkurwreuab5ozgtqnkl"/>
          <w:i/>
          <w:sz w:val="20"/>
          <w:szCs w:val="20"/>
          <w:vertAlign w:val="superscript"/>
        </w:rPr>
        <w:t>24</w:t>
      </w:r>
      <w:r w:rsidRPr="007E536D">
        <w:rPr>
          <w:rStyle w:val="ezkurwreuab5ozgtqnkl"/>
          <w:i/>
          <w:sz w:val="20"/>
          <w:szCs w:val="20"/>
        </w:rPr>
        <w:t xml:space="preserve"> Если</w:t>
      </w:r>
      <w:r w:rsidRPr="007E536D">
        <w:rPr>
          <w:i/>
          <w:sz w:val="20"/>
          <w:szCs w:val="20"/>
        </w:rPr>
        <w:t xml:space="preserve"> </w:t>
      </w:r>
      <w:r>
        <w:rPr>
          <w:rStyle w:val="ezkurwreuab5ozgtqnkl"/>
          <w:rFonts w:ascii="Sylfaen" w:hAnsi="Sylfaen"/>
          <w:i/>
          <w:sz w:val="20"/>
          <w:szCs w:val="20"/>
        </w:rPr>
        <w:t>П</w:t>
      </w:r>
      <w:r w:rsidRPr="007E536D">
        <w:rPr>
          <w:rStyle w:val="ezkurwreuab5ozgtqnkl"/>
          <w:i/>
          <w:sz w:val="20"/>
          <w:szCs w:val="20"/>
        </w:rPr>
        <w:t>окупатель</w:t>
      </w:r>
      <w:r w:rsidRPr="007E536D">
        <w:rPr>
          <w:i/>
          <w:sz w:val="20"/>
          <w:szCs w:val="20"/>
        </w:rPr>
        <w:t xml:space="preserve"> </w:t>
      </w:r>
      <w:r w:rsidRPr="007E536D">
        <w:rPr>
          <w:rStyle w:val="ezkurwreuab5ozgtqnkl"/>
          <w:i/>
          <w:sz w:val="20"/>
          <w:szCs w:val="20"/>
        </w:rPr>
        <w:t>является</w:t>
      </w:r>
      <w:r w:rsidRPr="007E536D">
        <w:rPr>
          <w:i/>
          <w:sz w:val="20"/>
          <w:szCs w:val="20"/>
        </w:rPr>
        <w:t xml:space="preserve"> </w:t>
      </w:r>
      <w:r w:rsidR="007E536D">
        <w:rPr>
          <w:rStyle w:val="ezkurwreuab5ozgtqnkl"/>
          <w:i/>
          <w:sz w:val="20"/>
          <w:szCs w:val="20"/>
        </w:rPr>
        <w:t>заказчиком</w:t>
      </w:r>
      <w:r w:rsidRPr="007E536D">
        <w:rPr>
          <w:rStyle w:val="ezkurwreuab5ozgtqnkl"/>
          <w:i/>
          <w:sz w:val="20"/>
          <w:szCs w:val="20"/>
        </w:rPr>
        <w:t>, не имеющим счета в казначействе, настоящий</w:t>
      </w:r>
      <w:r w:rsidRPr="007E536D">
        <w:rPr>
          <w:i/>
          <w:sz w:val="20"/>
          <w:szCs w:val="20"/>
        </w:rPr>
        <w:t xml:space="preserve"> </w:t>
      </w:r>
      <w:r w:rsidRPr="007E536D">
        <w:rPr>
          <w:rStyle w:val="ezkurwreuab5ozgtqnkl"/>
          <w:i/>
          <w:sz w:val="20"/>
          <w:szCs w:val="20"/>
        </w:rPr>
        <w:t>пункт</w:t>
      </w:r>
      <w:r w:rsidRPr="007E536D">
        <w:rPr>
          <w:i/>
          <w:sz w:val="20"/>
          <w:szCs w:val="20"/>
        </w:rPr>
        <w:t xml:space="preserve"> </w:t>
      </w:r>
      <w:r w:rsidRPr="007E536D">
        <w:rPr>
          <w:rStyle w:val="ezkurwreuab5ozgtqnkl"/>
          <w:i/>
          <w:sz w:val="20"/>
          <w:szCs w:val="20"/>
        </w:rPr>
        <w:t>редактируется</w:t>
      </w:r>
      <w:r w:rsidRPr="007E536D">
        <w:rPr>
          <w:i/>
          <w:sz w:val="20"/>
          <w:szCs w:val="20"/>
        </w:rPr>
        <w:t xml:space="preserve"> </w:t>
      </w:r>
      <w:r w:rsidRPr="007E536D">
        <w:rPr>
          <w:rStyle w:val="ezkurwreuab5ozgtqnkl"/>
          <w:i/>
          <w:sz w:val="20"/>
          <w:szCs w:val="20"/>
        </w:rPr>
        <w:t>замен</w:t>
      </w:r>
      <w:r>
        <w:rPr>
          <w:rStyle w:val="ezkurwreuab5ozgtqnkl"/>
          <w:i/>
          <w:sz w:val="20"/>
          <w:szCs w:val="20"/>
        </w:rPr>
        <w:t>ив</w:t>
      </w:r>
      <w:r w:rsidRPr="007E536D">
        <w:rPr>
          <w:i/>
          <w:sz w:val="20"/>
          <w:szCs w:val="20"/>
        </w:rPr>
        <w:t xml:space="preserve"> </w:t>
      </w:r>
      <w:r w:rsidRPr="007E536D">
        <w:rPr>
          <w:rStyle w:val="ezkurwreuab5ozgtqnkl"/>
          <w:i/>
          <w:sz w:val="20"/>
          <w:szCs w:val="20"/>
        </w:rPr>
        <w:t>слов</w:t>
      </w:r>
      <w:r>
        <w:rPr>
          <w:rStyle w:val="ezkurwreuab5ozgtqnkl"/>
          <w:i/>
          <w:sz w:val="20"/>
          <w:szCs w:val="20"/>
        </w:rPr>
        <w:t>а</w:t>
      </w:r>
      <w:r w:rsidRPr="007E536D">
        <w:rPr>
          <w:i/>
          <w:sz w:val="20"/>
          <w:szCs w:val="20"/>
        </w:rPr>
        <w:t xml:space="preserve"> </w:t>
      </w:r>
      <w:r w:rsidRPr="007E536D">
        <w:rPr>
          <w:rStyle w:val="ezkurwreuab5ozgtqnkl"/>
          <w:i/>
          <w:sz w:val="20"/>
          <w:szCs w:val="20"/>
        </w:rPr>
        <w:t>"внесени</w:t>
      </w:r>
      <w:r>
        <w:rPr>
          <w:rStyle w:val="ezkurwreuab5ozgtqnkl"/>
          <w:i/>
          <w:sz w:val="20"/>
          <w:szCs w:val="20"/>
        </w:rPr>
        <w:t>я</w:t>
      </w:r>
      <w:r w:rsidRPr="007E536D">
        <w:rPr>
          <w:rStyle w:val="ezkurwreuab5ozgtqnkl"/>
          <w:i/>
          <w:sz w:val="20"/>
          <w:szCs w:val="20"/>
        </w:rPr>
        <w:t xml:space="preserve"> 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и</w:t>
      </w:r>
      <w:r w:rsidRPr="007E536D">
        <w:rPr>
          <w:i/>
          <w:sz w:val="20"/>
          <w:szCs w:val="20"/>
        </w:rPr>
        <w:t xml:space="preserve"> </w:t>
      </w:r>
      <w:r w:rsidRPr="007E536D">
        <w:rPr>
          <w:rStyle w:val="ezkurwreuab5ozgtqnkl"/>
          <w:i/>
          <w:sz w:val="20"/>
          <w:szCs w:val="20"/>
        </w:rPr>
        <w:t>копии</w:t>
      </w:r>
      <w:r w:rsidRPr="007E536D">
        <w:rPr>
          <w:i/>
          <w:sz w:val="20"/>
          <w:szCs w:val="20"/>
        </w:rPr>
        <w:t xml:space="preserve"> </w:t>
      </w:r>
      <w:r w:rsidRPr="007E536D">
        <w:rPr>
          <w:rStyle w:val="ezkurwreuab5ozgtqnkl"/>
          <w:i/>
          <w:sz w:val="20"/>
          <w:szCs w:val="20"/>
        </w:rPr>
        <w:t>протокола</w:t>
      </w:r>
      <w:r w:rsidRPr="007E536D">
        <w:rPr>
          <w:i/>
          <w:sz w:val="20"/>
          <w:szCs w:val="20"/>
        </w:rPr>
        <w:t xml:space="preserve"> </w:t>
      </w:r>
      <w:r w:rsidRPr="007E536D">
        <w:rPr>
          <w:rStyle w:val="ezkurwreuab5ozgtqnkl"/>
          <w:i/>
          <w:sz w:val="20"/>
          <w:szCs w:val="20"/>
        </w:rPr>
        <w:t>в</w:t>
      </w:r>
      <w:r w:rsidRPr="007E536D">
        <w:rPr>
          <w:i/>
          <w:sz w:val="20"/>
          <w:szCs w:val="20"/>
        </w:rPr>
        <w:t xml:space="preserve"> </w:t>
      </w:r>
      <w:r w:rsidRPr="007E536D">
        <w:rPr>
          <w:rStyle w:val="ezkurwreuab5ozgtqnkl"/>
          <w:i/>
          <w:sz w:val="20"/>
          <w:szCs w:val="20"/>
        </w:rPr>
        <w:t>казначейскую</w:t>
      </w:r>
      <w:r w:rsidRPr="007E536D">
        <w:rPr>
          <w:i/>
          <w:sz w:val="20"/>
          <w:szCs w:val="20"/>
        </w:rPr>
        <w:t xml:space="preserve"> </w:t>
      </w:r>
      <w:r w:rsidRPr="007E536D">
        <w:rPr>
          <w:rStyle w:val="ezkurwreuab5ozgtqnkl"/>
          <w:i/>
          <w:sz w:val="20"/>
          <w:szCs w:val="20"/>
        </w:rPr>
        <w:t>систему</w:t>
      </w:r>
      <w:r w:rsidRPr="007E536D">
        <w:rPr>
          <w:i/>
          <w:sz w:val="20"/>
          <w:szCs w:val="20"/>
        </w:rPr>
        <w:t xml:space="preserve"> </w:t>
      </w:r>
      <w:r w:rsidRPr="007E536D">
        <w:rPr>
          <w:rStyle w:val="ezkurwreuab5ozgtqnkl"/>
          <w:i/>
          <w:sz w:val="20"/>
          <w:szCs w:val="20"/>
        </w:rPr>
        <w:t>уполномоченного органа"</w:t>
      </w:r>
      <w:r w:rsidRPr="007E536D">
        <w:rPr>
          <w:i/>
          <w:sz w:val="20"/>
          <w:szCs w:val="20"/>
        </w:rPr>
        <w:t xml:space="preserve"> </w:t>
      </w:r>
      <w:r w:rsidRPr="007E536D">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7E536D">
        <w:rPr>
          <w:rStyle w:val="ezkurwreuab5ozgtqnkl"/>
          <w:i/>
          <w:sz w:val="20"/>
          <w:szCs w:val="20"/>
        </w:rPr>
        <w:t>выдач</w:t>
      </w:r>
      <w:r>
        <w:rPr>
          <w:rStyle w:val="ezkurwreuab5ozgtqnkl"/>
          <w:i/>
          <w:sz w:val="20"/>
          <w:szCs w:val="20"/>
        </w:rPr>
        <w:t xml:space="preserve">и </w:t>
      </w:r>
      <w:r w:rsidRPr="007E536D">
        <w:rPr>
          <w:rStyle w:val="ezkurwreuab5ozgtqnkl"/>
          <w:i/>
          <w:sz w:val="20"/>
          <w:szCs w:val="20"/>
        </w:rPr>
        <w:t>платежного</w:t>
      </w:r>
      <w:r w:rsidRPr="007E536D">
        <w:rPr>
          <w:i/>
          <w:sz w:val="20"/>
          <w:szCs w:val="20"/>
        </w:rPr>
        <w:t xml:space="preserve"> </w:t>
      </w:r>
      <w:r w:rsidRPr="007E536D">
        <w:rPr>
          <w:rStyle w:val="ezkurwreuab5ozgtqnkl"/>
          <w:i/>
          <w:sz w:val="20"/>
          <w:szCs w:val="20"/>
        </w:rPr>
        <w:t>поручения</w:t>
      </w:r>
      <w:r w:rsidRPr="007E536D">
        <w:rPr>
          <w:i/>
          <w:sz w:val="20"/>
          <w:szCs w:val="20"/>
        </w:rPr>
        <w:t xml:space="preserve"> </w:t>
      </w:r>
      <w:r w:rsidRPr="007E536D">
        <w:rPr>
          <w:rStyle w:val="ezkurwreuab5ozgtqnkl"/>
          <w:i/>
          <w:sz w:val="20"/>
          <w:szCs w:val="20"/>
        </w:rPr>
        <w:t>банку</w:t>
      </w:r>
      <w:r w:rsidRPr="00A144F1">
        <w:rPr>
          <w:rStyle w:val="ezkurwreuab5ozgtqnkl"/>
          <w:i/>
          <w:sz w:val="20"/>
          <w:szCs w:val="20"/>
        </w:rPr>
        <w:t>"</w:t>
      </w:r>
      <w:ins w:id="19" w:author="Inesa Kocharyan" w:date="2025-02-19T10:34:00Z">
        <w:r>
          <w:rPr>
            <w:rFonts w:ascii="GHEA Grapalat" w:hAnsi="GHEA Grapalat"/>
          </w:rPr>
          <w:br w:type="page"/>
        </w:r>
      </w:ins>
    </w:p>
    <w:p w14:paraId="4004EB24" w14:textId="77777777" w:rsidR="00071D1C" w:rsidRPr="0058169B" w:rsidRDefault="00BA249F" w:rsidP="00BD0785">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00071D1C"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00071D1C" w:rsidRPr="00974EA8">
        <w:rPr>
          <w:rFonts w:ascii="GHEA Grapalat" w:hAnsi="GHEA Grapalat"/>
        </w:rPr>
        <w:t>тикратный</w:t>
      </w:r>
      <w:proofErr w:type="spellEnd"/>
      <w:r w:rsidR="00071D1C" w:rsidRPr="00974EA8">
        <w:rPr>
          <w:rFonts w:ascii="GHEA Grapalat" w:hAnsi="GHEA Grapalat"/>
        </w:rPr>
        <w:t xml:space="preserve"> размер базовой единицы закупок, то Покупателем будет </w:t>
      </w:r>
      <w:proofErr w:type="spellStart"/>
      <w:r w:rsidR="00071D1C" w:rsidRPr="00974EA8">
        <w:rPr>
          <w:rFonts w:ascii="GHEA Grapalat" w:hAnsi="GHEA Grapalat"/>
        </w:rPr>
        <w:t>заключенo</w:t>
      </w:r>
      <w:proofErr w:type="spellEnd"/>
      <w:r w:rsidR="00071D1C"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00071D1C"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00071D1C" w:rsidRPr="00974EA8">
        <w:rPr>
          <w:rFonts w:ascii="GHEA Grapalat" w:hAnsi="GHEA Grapalat"/>
        </w:rPr>
        <w:t xml:space="preserve">договора </w:t>
      </w:r>
      <w:r w:rsidR="008707D8" w:rsidRPr="00974EA8">
        <w:rPr>
          <w:rFonts w:ascii="GHEA Grapalat" w:hAnsi="GHEA Grapalat"/>
        </w:rPr>
        <w:t>заменяю</w:t>
      </w:r>
      <w:r w:rsidR="00071D1C"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00071D1C" w:rsidRPr="00974EA8">
        <w:rPr>
          <w:rFonts w:ascii="GHEA Grapalat" w:hAnsi="GHEA Grapalat"/>
        </w:rPr>
        <w:t xml:space="preserve">абзаца "б" подпункта </w:t>
      </w:r>
      <w:r w:rsidR="000B33B2" w:rsidRPr="00974EA8">
        <w:rPr>
          <w:rFonts w:ascii="GHEA Grapalat" w:hAnsi="GHEA Grapalat"/>
        </w:rPr>
        <w:t xml:space="preserve">17 </w:t>
      </w:r>
      <w:r w:rsidR="00071D1C"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00071D1C"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00071D1C" w:rsidRPr="00974EA8">
        <w:rPr>
          <w:rFonts w:ascii="GHEA Grapalat" w:hAnsi="GHEA Grapalat"/>
        </w:rPr>
        <w:t xml:space="preserve">договора </w:t>
      </w:r>
      <w:r w:rsidR="00CD7A4F" w:rsidRPr="00974EA8">
        <w:rPr>
          <w:rFonts w:ascii="GHEA Grapalat" w:hAnsi="GHEA Grapalat"/>
        </w:rPr>
        <w:t xml:space="preserve">представленных </w:t>
      </w:r>
      <w:r w:rsidR="00071D1C"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00071D1C" w:rsidRPr="00974EA8">
        <w:rPr>
          <w:rFonts w:ascii="GHEA Grapalat" w:hAnsi="GHEA Grapalat"/>
        </w:rPr>
        <w:t xml:space="preserve">в течение </w:t>
      </w:r>
      <w:r w:rsidR="00D3295F" w:rsidRPr="00B76CB5">
        <w:rPr>
          <w:rFonts w:ascii="GHEA Grapalat" w:hAnsi="GHEA Grapalat"/>
        </w:rPr>
        <w:t xml:space="preserve"> ------- </w:t>
      </w:r>
      <w:r w:rsidR="00071D1C"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FB29E1" w:rsidRPr="0058169B">
        <w:rPr>
          <w:rStyle w:val="af6"/>
          <w:rFonts w:ascii="GHEA Grapalat" w:hAnsi="GHEA Grapalat"/>
        </w:rPr>
        <w:t>25</w:t>
      </w:r>
    </w:p>
    <w:p w14:paraId="17BD9C7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E07861B" w14:textId="77777777" w:rsidTr="0016519F">
        <w:tc>
          <w:tcPr>
            <w:tcW w:w="4536" w:type="dxa"/>
          </w:tcPr>
          <w:p w14:paraId="6029748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1672D7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E47F55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99BCC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902C457" w14:textId="77777777" w:rsidR="00071D1C" w:rsidRPr="00B138F3" w:rsidRDefault="00071D1C" w:rsidP="00B46D58">
            <w:pPr>
              <w:widowControl w:val="0"/>
              <w:spacing w:after="160"/>
              <w:jc w:val="center"/>
              <w:rPr>
                <w:rFonts w:ascii="GHEA Grapalat" w:hAnsi="GHEA Grapalat"/>
              </w:rPr>
            </w:pPr>
          </w:p>
        </w:tc>
        <w:tc>
          <w:tcPr>
            <w:tcW w:w="4343" w:type="dxa"/>
          </w:tcPr>
          <w:p w14:paraId="3A33214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8FD125"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66574F0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E80CB6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B09E4A" w14:textId="77777777" w:rsidR="00382B60" w:rsidRDefault="00382B60" w:rsidP="00B46D58">
      <w:pPr>
        <w:widowControl w:val="0"/>
        <w:spacing w:after="160"/>
        <w:ind w:firstLine="567"/>
        <w:jc w:val="both"/>
        <w:rPr>
          <w:rFonts w:ascii="GHEA Grapalat" w:hAnsi="GHEA Grapalat"/>
          <w:i/>
          <w:lang w:val="hy-AM"/>
        </w:rPr>
      </w:pPr>
    </w:p>
    <w:p w14:paraId="5FB546B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4865A48E" w14:textId="77777777" w:rsidR="00071D1C" w:rsidRPr="00B138F3" w:rsidRDefault="00DA240A" w:rsidP="00B46D58">
      <w:pPr>
        <w:widowControl w:val="0"/>
        <w:spacing w:after="160"/>
        <w:rPr>
          <w:rFonts w:ascii="GHEA Grapalat" w:hAnsi="GHEA Grapalat"/>
        </w:rPr>
      </w:pPr>
      <w:r>
        <w:rPr>
          <w:rFonts w:ascii="GHEA Grapalat" w:hAnsi="GHEA Grapalat"/>
        </w:rPr>
        <w:t>-----------------------</w:t>
      </w:r>
    </w:p>
    <w:p w14:paraId="7E66B486" w14:textId="77777777"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52869D2" w14:textId="77777777"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A7081EB" w14:textId="77777777"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0934EC0A" w14:textId="77777777" w:rsidR="00071D1C" w:rsidRPr="00FB29E1" w:rsidRDefault="00071D1C" w:rsidP="00B46D58">
      <w:pPr>
        <w:widowControl w:val="0"/>
        <w:spacing w:after="160"/>
        <w:jc w:val="right"/>
        <w:rPr>
          <w:rFonts w:ascii="GHEA Grapalat" w:hAnsi="GHEA Grapalat"/>
          <w:lang w:val="hy-AM"/>
          <w:rPrChange w:id="20" w:author="Inesa Kocharyan" w:date="2025-02-19T10:34:00Z">
            <w:rPr>
              <w:rFonts w:ascii="GHEA Grapalat" w:hAnsi="GHEA Grapalat"/>
            </w:rPr>
          </w:rPrChange>
        </w:rPr>
        <w:sectPr w:rsidR="00071D1C" w:rsidRPr="00FB29E1" w:rsidSect="00080E5A">
          <w:footerReference w:type="default" r:id="rId8"/>
          <w:footnotePr>
            <w:pos w:val="beneathText"/>
          </w:footnotePr>
          <w:pgSz w:w="11906" w:h="16838" w:code="9"/>
          <w:pgMar w:top="568" w:right="1418" w:bottom="1418" w:left="1418" w:header="561" w:footer="561" w:gutter="0"/>
          <w:cols w:space="720"/>
          <w:docGrid w:linePitch="326"/>
        </w:sectPr>
      </w:pPr>
    </w:p>
    <w:p w14:paraId="4E50030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6E917471" w14:textId="5C09989A"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bookmarkStart w:id="21" w:name="_Hlk225435278"/>
      <w:r w:rsidR="00080E5A" w:rsidRPr="00080E5A">
        <w:rPr>
          <w:rFonts w:ascii="GHEA Grapalat" w:hAnsi="GHEA Grapalat"/>
          <w:i/>
        </w:rPr>
        <w:t>ՀԴԳ-- ԳՀԱՊՁԲ- ԴՍ</w:t>
      </w:r>
      <w:r w:rsidR="00A764CC">
        <w:rPr>
          <w:rFonts w:ascii="GHEA Grapalat" w:hAnsi="GHEA Grapalat"/>
          <w:i/>
          <w:lang w:val="hy-AM"/>
        </w:rPr>
        <w:t>Ա</w:t>
      </w:r>
      <w:r w:rsidR="00080E5A" w:rsidRPr="00080E5A">
        <w:rPr>
          <w:rFonts w:ascii="GHEA Grapalat" w:hAnsi="GHEA Grapalat"/>
          <w:i/>
        </w:rPr>
        <w:t xml:space="preserve">Հ-04/26   </w:t>
      </w:r>
      <w:bookmarkEnd w:id="21"/>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D2CFC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14:paraId="21EA1D2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992"/>
        <w:gridCol w:w="142"/>
        <w:gridCol w:w="850"/>
        <w:gridCol w:w="709"/>
        <w:gridCol w:w="1158"/>
        <w:gridCol w:w="947"/>
      </w:tblGrid>
      <w:tr w:rsidR="00B138F3" w:rsidRPr="00B138F3" w14:paraId="5A84D0EE" w14:textId="77777777" w:rsidTr="00317BD2">
        <w:trPr>
          <w:jc w:val="center"/>
        </w:trPr>
        <w:tc>
          <w:tcPr>
            <w:tcW w:w="16350" w:type="dxa"/>
            <w:gridSpan w:val="13"/>
          </w:tcPr>
          <w:p w14:paraId="2D6D70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AB028A4" w14:textId="77777777" w:rsidTr="00317BD2">
        <w:trPr>
          <w:trHeight w:val="219"/>
          <w:jc w:val="center"/>
        </w:trPr>
        <w:tc>
          <w:tcPr>
            <w:tcW w:w="1242" w:type="dxa"/>
            <w:vMerge w:val="restart"/>
            <w:vAlign w:val="center"/>
          </w:tcPr>
          <w:p w14:paraId="34501B4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032F39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3DB8CE2A"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5C9EBF6"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467" w:type="dxa"/>
            <w:vMerge w:val="restart"/>
            <w:vAlign w:val="center"/>
          </w:tcPr>
          <w:p w14:paraId="5E6E2843"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430B81C2"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B7DCD2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14:paraId="1433938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9AE82E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6E06C8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9EE33EC" w14:textId="77777777" w:rsidTr="00317BD2">
        <w:trPr>
          <w:trHeight w:val="445"/>
          <w:jc w:val="center"/>
        </w:trPr>
        <w:tc>
          <w:tcPr>
            <w:tcW w:w="1242" w:type="dxa"/>
            <w:vMerge/>
            <w:vAlign w:val="center"/>
          </w:tcPr>
          <w:p w14:paraId="53142538"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46E4C91C"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5204030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7EF3E9F1"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6E62C5A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5E4652E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AE6D4F6" w14:textId="77777777" w:rsidR="00071D1C" w:rsidRPr="00B138F3" w:rsidRDefault="00071D1C" w:rsidP="00B46D58">
            <w:pPr>
              <w:widowControl w:val="0"/>
              <w:jc w:val="center"/>
              <w:rPr>
                <w:rFonts w:ascii="GHEA Grapalat" w:hAnsi="GHEA Grapalat"/>
                <w:sz w:val="16"/>
                <w:szCs w:val="16"/>
              </w:rPr>
            </w:pPr>
          </w:p>
        </w:tc>
        <w:tc>
          <w:tcPr>
            <w:tcW w:w="1134" w:type="dxa"/>
            <w:gridSpan w:val="2"/>
            <w:vMerge/>
            <w:vAlign w:val="center"/>
          </w:tcPr>
          <w:p w14:paraId="1484BCEF"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350CEF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0E202DF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390804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96D174"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080E5A" w:rsidRPr="00B138F3" w14:paraId="402E54D4" w14:textId="77777777" w:rsidTr="00317BD2">
        <w:trPr>
          <w:trHeight w:val="246"/>
          <w:jc w:val="center"/>
        </w:trPr>
        <w:tc>
          <w:tcPr>
            <w:tcW w:w="1242" w:type="dxa"/>
          </w:tcPr>
          <w:p w14:paraId="124AA3FA" w14:textId="72918936" w:rsidR="00080E5A" w:rsidRPr="00B138F3" w:rsidRDefault="00080E5A" w:rsidP="00080E5A">
            <w:pPr>
              <w:widowControl w:val="0"/>
              <w:jc w:val="center"/>
              <w:rPr>
                <w:rFonts w:ascii="GHEA Grapalat" w:hAnsi="GHEA Grapalat"/>
                <w:sz w:val="16"/>
                <w:szCs w:val="16"/>
              </w:rPr>
            </w:pPr>
            <w:r>
              <w:rPr>
                <w:rFonts w:ascii="GHEA Grapalat" w:hAnsi="GHEA Grapalat"/>
                <w:sz w:val="20"/>
                <w:lang w:val="hy-AM"/>
              </w:rPr>
              <w:t>1</w:t>
            </w:r>
          </w:p>
        </w:tc>
        <w:tc>
          <w:tcPr>
            <w:tcW w:w="2715" w:type="dxa"/>
          </w:tcPr>
          <w:p w14:paraId="54816CFC" w14:textId="5449D8C6" w:rsidR="00080E5A" w:rsidRPr="00B138F3" w:rsidRDefault="00080E5A" w:rsidP="00080E5A">
            <w:pPr>
              <w:widowControl w:val="0"/>
              <w:jc w:val="center"/>
              <w:rPr>
                <w:rFonts w:ascii="GHEA Grapalat" w:hAnsi="GHEA Grapalat"/>
                <w:sz w:val="16"/>
                <w:szCs w:val="16"/>
              </w:rPr>
            </w:pPr>
            <w:r w:rsidRPr="00286D91">
              <w:rPr>
                <w:rFonts w:ascii="GHEA Grapalat" w:hAnsi="GHEA Grapalat"/>
                <w:sz w:val="20"/>
              </w:rPr>
              <w:t>33141179</w:t>
            </w:r>
          </w:p>
        </w:tc>
        <w:tc>
          <w:tcPr>
            <w:tcW w:w="1559" w:type="dxa"/>
          </w:tcPr>
          <w:p w14:paraId="043EDE1C" w14:textId="501E43A8" w:rsidR="00080E5A" w:rsidRPr="00B138F3" w:rsidRDefault="00080E5A" w:rsidP="00080E5A">
            <w:pPr>
              <w:widowControl w:val="0"/>
              <w:jc w:val="center"/>
              <w:rPr>
                <w:rFonts w:ascii="GHEA Grapalat" w:hAnsi="GHEA Grapalat"/>
                <w:sz w:val="16"/>
                <w:szCs w:val="16"/>
              </w:rPr>
            </w:pPr>
            <w:r w:rsidRPr="005F514C">
              <w:t>Диагностические медицинские наборы /Лицензированные наборы для допинг-</w:t>
            </w:r>
            <w:r w:rsidRPr="005F514C">
              <w:lastRenderedPageBreak/>
              <w:t>контроля (для отбора проб мочи) /</w:t>
            </w:r>
          </w:p>
        </w:tc>
        <w:tc>
          <w:tcPr>
            <w:tcW w:w="1925" w:type="dxa"/>
          </w:tcPr>
          <w:p w14:paraId="7ADB947C" w14:textId="77777777" w:rsidR="00080E5A" w:rsidRPr="00B138F3" w:rsidRDefault="00080E5A" w:rsidP="00080E5A">
            <w:pPr>
              <w:widowControl w:val="0"/>
              <w:jc w:val="center"/>
              <w:rPr>
                <w:rFonts w:ascii="GHEA Grapalat" w:hAnsi="GHEA Grapalat"/>
                <w:sz w:val="16"/>
                <w:szCs w:val="16"/>
              </w:rPr>
            </w:pPr>
          </w:p>
        </w:tc>
        <w:tc>
          <w:tcPr>
            <w:tcW w:w="1467" w:type="dxa"/>
          </w:tcPr>
          <w:p w14:paraId="7E0281F6" w14:textId="77777777" w:rsidR="00080E5A" w:rsidRPr="00080E5A" w:rsidRDefault="00080E5A" w:rsidP="00080E5A">
            <w:pPr>
              <w:widowControl w:val="0"/>
              <w:jc w:val="center"/>
              <w:rPr>
                <w:rFonts w:ascii="GHEA Grapalat" w:hAnsi="GHEA Grapalat"/>
                <w:sz w:val="16"/>
                <w:szCs w:val="16"/>
              </w:rPr>
            </w:pPr>
            <w:r w:rsidRPr="00080E5A">
              <w:rPr>
                <w:rFonts w:ascii="GHEA Grapalat" w:hAnsi="GHEA Grapalat"/>
                <w:sz w:val="16"/>
                <w:szCs w:val="16"/>
              </w:rPr>
              <w:t>В комплект входят:</w:t>
            </w:r>
          </w:p>
          <w:p w14:paraId="54DC61B7" w14:textId="4140AC8F" w:rsidR="00080E5A" w:rsidRPr="00B138F3" w:rsidRDefault="00080E5A" w:rsidP="00080E5A">
            <w:pPr>
              <w:widowControl w:val="0"/>
              <w:jc w:val="center"/>
              <w:rPr>
                <w:rFonts w:ascii="GHEA Grapalat" w:hAnsi="GHEA Grapalat"/>
                <w:sz w:val="16"/>
                <w:szCs w:val="16"/>
              </w:rPr>
            </w:pPr>
            <w:r w:rsidRPr="00080E5A">
              <w:rPr>
                <w:rFonts w:ascii="GHEA Grapalat" w:hAnsi="GHEA Grapalat"/>
                <w:sz w:val="16"/>
                <w:szCs w:val="16"/>
              </w:rPr>
              <w:t>Два термостойких герметично закрытых контейнера, обозначенных буквами «А» и «В», пронумерованны</w:t>
            </w:r>
            <w:r w:rsidRPr="00080E5A">
              <w:rPr>
                <w:rFonts w:ascii="GHEA Grapalat" w:hAnsi="GHEA Grapalat"/>
                <w:sz w:val="16"/>
                <w:szCs w:val="16"/>
              </w:rPr>
              <w:lastRenderedPageBreak/>
              <w:t>х специальным секретным кодом, с двумя уровнями защиты: «А» (красный) и «В» (синий) в следующем объеме. В защитной упаковке. В соответствии с требованиями Всемирного антидопингового агентства.</w:t>
            </w:r>
          </w:p>
        </w:tc>
        <w:tc>
          <w:tcPr>
            <w:tcW w:w="1085" w:type="dxa"/>
          </w:tcPr>
          <w:p w14:paraId="259D8F4F" w14:textId="10DB3C72" w:rsidR="00080E5A" w:rsidRPr="00B138F3" w:rsidRDefault="007802D1" w:rsidP="00080E5A">
            <w:pPr>
              <w:widowControl w:val="0"/>
              <w:jc w:val="center"/>
              <w:rPr>
                <w:rFonts w:ascii="GHEA Grapalat" w:hAnsi="GHEA Grapalat"/>
                <w:sz w:val="16"/>
                <w:szCs w:val="16"/>
              </w:rPr>
            </w:pPr>
            <w:r w:rsidRPr="007802D1">
              <w:rPr>
                <w:rFonts w:ascii="GHEA Grapalat" w:hAnsi="GHEA Grapalat"/>
                <w:sz w:val="16"/>
                <w:szCs w:val="16"/>
              </w:rPr>
              <w:lastRenderedPageBreak/>
              <w:t>набор</w:t>
            </w:r>
          </w:p>
        </w:tc>
        <w:tc>
          <w:tcPr>
            <w:tcW w:w="1559" w:type="dxa"/>
          </w:tcPr>
          <w:p w14:paraId="288F9DC5" w14:textId="77777777" w:rsidR="00080E5A" w:rsidRPr="00B138F3" w:rsidRDefault="00080E5A" w:rsidP="00080E5A">
            <w:pPr>
              <w:widowControl w:val="0"/>
              <w:jc w:val="center"/>
              <w:rPr>
                <w:rFonts w:ascii="GHEA Grapalat" w:hAnsi="GHEA Grapalat"/>
                <w:sz w:val="16"/>
                <w:szCs w:val="16"/>
              </w:rPr>
            </w:pPr>
          </w:p>
        </w:tc>
        <w:tc>
          <w:tcPr>
            <w:tcW w:w="1134" w:type="dxa"/>
            <w:gridSpan w:val="2"/>
          </w:tcPr>
          <w:p w14:paraId="28A460C4" w14:textId="77777777" w:rsidR="00080E5A" w:rsidRPr="00B138F3" w:rsidRDefault="00080E5A" w:rsidP="00080E5A">
            <w:pPr>
              <w:widowControl w:val="0"/>
              <w:jc w:val="center"/>
              <w:rPr>
                <w:rFonts w:ascii="GHEA Grapalat" w:hAnsi="GHEA Grapalat"/>
                <w:sz w:val="16"/>
                <w:szCs w:val="16"/>
              </w:rPr>
            </w:pPr>
          </w:p>
        </w:tc>
        <w:tc>
          <w:tcPr>
            <w:tcW w:w="850" w:type="dxa"/>
          </w:tcPr>
          <w:p w14:paraId="4520FCA5" w14:textId="6BB09547" w:rsidR="00080E5A" w:rsidRPr="007802D1" w:rsidRDefault="007802D1" w:rsidP="00080E5A">
            <w:pPr>
              <w:widowControl w:val="0"/>
              <w:jc w:val="center"/>
              <w:rPr>
                <w:rFonts w:ascii="GHEA Grapalat" w:hAnsi="GHEA Grapalat"/>
                <w:sz w:val="16"/>
                <w:szCs w:val="16"/>
                <w:lang w:val="hy-AM"/>
              </w:rPr>
            </w:pPr>
            <w:r>
              <w:rPr>
                <w:rFonts w:ascii="GHEA Grapalat" w:hAnsi="GHEA Grapalat"/>
                <w:sz w:val="16"/>
                <w:szCs w:val="16"/>
                <w:lang w:val="hy-AM"/>
              </w:rPr>
              <w:t>200</w:t>
            </w:r>
          </w:p>
        </w:tc>
        <w:tc>
          <w:tcPr>
            <w:tcW w:w="709" w:type="dxa"/>
          </w:tcPr>
          <w:p w14:paraId="1D891DAF" w14:textId="325F220C" w:rsidR="00080E5A" w:rsidRPr="00B138F3" w:rsidRDefault="007802D1" w:rsidP="00080E5A">
            <w:pPr>
              <w:widowControl w:val="0"/>
              <w:jc w:val="center"/>
              <w:rPr>
                <w:rFonts w:ascii="GHEA Grapalat" w:hAnsi="GHEA Grapalat"/>
                <w:sz w:val="16"/>
                <w:szCs w:val="16"/>
              </w:rPr>
            </w:pPr>
            <w:r w:rsidRPr="007802D1">
              <w:rPr>
                <w:rFonts w:ascii="GHEA Grapalat" w:hAnsi="GHEA Grapalat"/>
                <w:sz w:val="16"/>
                <w:szCs w:val="16"/>
              </w:rPr>
              <w:t>Ереван, ул. А. Микояна, 51, 1 этаж</w:t>
            </w:r>
          </w:p>
        </w:tc>
        <w:tc>
          <w:tcPr>
            <w:tcW w:w="1158" w:type="dxa"/>
          </w:tcPr>
          <w:p w14:paraId="304490F3" w14:textId="5807A2E6" w:rsidR="00080E5A" w:rsidRPr="007802D1" w:rsidRDefault="007802D1" w:rsidP="00080E5A">
            <w:pPr>
              <w:widowControl w:val="0"/>
              <w:jc w:val="center"/>
              <w:rPr>
                <w:rFonts w:ascii="GHEA Grapalat" w:hAnsi="GHEA Grapalat"/>
                <w:sz w:val="16"/>
                <w:szCs w:val="16"/>
                <w:lang w:val="hy-AM"/>
              </w:rPr>
            </w:pPr>
            <w:r>
              <w:rPr>
                <w:rFonts w:ascii="GHEA Grapalat" w:hAnsi="GHEA Grapalat"/>
                <w:sz w:val="16"/>
                <w:szCs w:val="16"/>
                <w:lang w:val="hy-AM"/>
              </w:rPr>
              <w:t>200</w:t>
            </w:r>
          </w:p>
        </w:tc>
        <w:tc>
          <w:tcPr>
            <w:tcW w:w="947" w:type="dxa"/>
          </w:tcPr>
          <w:p w14:paraId="517993F7" w14:textId="47B84485" w:rsidR="00080E5A" w:rsidRPr="00B138F3" w:rsidRDefault="00A764CC" w:rsidP="00080E5A">
            <w:pPr>
              <w:widowControl w:val="0"/>
              <w:jc w:val="center"/>
              <w:rPr>
                <w:rFonts w:ascii="GHEA Grapalat" w:hAnsi="GHEA Grapalat"/>
                <w:sz w:val="16"/>
                <w:szCs w:val="16"/>
              </w:rPr>
            </w:pPr>
            <w:r w:rsidRPr="00A764CC">
              <w:rPr>
                <w:rFonts w:ascii="GHEA Grapalat" w:hAnsi="GHEA Grapalat"/>
                <w:sz w:val="16"/>
                <w:szCs w:val="16"/>
              </w:rPr>
              <w:t>После вступления Договора в силу, до 30 мая 2026 года.</w:t>
            </w:r>
          </w:p>
        </w:tc>
      </w:tr>
      <w:tr w:rsidR="007802D1" w:rsidRPr="00B138F3" w14:paraId="32664337" w14:textId="77777777" w:rsidTr="00DB7D2C">
        <w:trPr>
          <w:jc w:val="center"/>
        </w:trPr>
        <w:tc>
          <w:tcPr>
            <w:tcW w:w="1242" w:type="dxa"/>
          </w:tcPr>
          <w:p w14:paraId="4C792AA6" w14:textId="300DFD05" w:rsidR="007802D1" w:rsidRPr="00B138F3" w:rsidRDefault="007802D1" w:rsidP="00F55240">
            <w:pPr>
              <w:widowControl w:val="0"/>
              <w:jc w:val="center"/>
              <w:rPr>
                <w:rFonts w:ascii="GHEA Grapalat" w:hAnsi="GHEA Grapalat"/>
                <w:sz w:val="16"/>
                <w:szCs w:val="16"/>
              </w:rPr>
            </w:pPr>
            <w:r>
              <w:rPr>
                <w:rFonts w:ascii="GHEA Grapalat" w:hAnsi="GHEA Grapalat"/>
                <w:sz w:val="20"/>
                <w:lang w:val="hy-AM"/>
              </w:rPr>
              <w:t>2</w:t>
            </w:r>
          </w:p>
        </w:tc>
        <w:tc>
          <w:tcPr>
            <w:tcW w:w="2715" w:type="dxa"/>
          </w:tcPr>
          <w:p w14:paraId="5F65EFC7" w14:textId="23B08189" w:rsidR="007802D1" w:rsidRPr="00B138F3" w:rsidRDefault="007802D1" w:rsidP="00F55240">
            <w:pPr>
              <w:widowControl w:val="0"/>
              <w:jc w:val="center"/>
              <w:rPr>
                <w:rFonts w:ascii="GHEA Grapalat" w:hAnsi="GHEA Grapalat"/>
                <w:sz w:val="16"/>
                <w:szCs w:val="16"/>
              </w:rPr>
            </w:pPr>
            <w:r w:rsidRPr="00286D91">
              <w:rPr>
                <w:rFonts w:ascii="GHEA Grapalat" w:hAnsi="GHEA Grapalat"/>
                <w:sz w:val="20"/>
              </w:rPr>
              <w:t>37411580</w:t>
            </w:r>
          </w:p>
        </w:tc>
        <w:tc>
          <w:tcPr>
            <w:tcW w:w="1559" w:type="dxa"/>
          </w:tcPr>
          <w:p w14:paraId="64AC9E73" w14:textId="3416636B" w:rsidR="007802D1" w:rsidRPr="00B138F3" w:rsidRDefault="007802D1" w:rsidP="00F55240">
            <w:pPr>
              <w:widowControl w:val="0"/>
              <w:jc w:val="center"/>
              <w:rPr>
                <w:rFonts w:ascii="GHEA Grapalat" w:hAnsi="GHEA Grapalat"/>
                <w:sz w:val="16"/>
                <w:szCs w:val="16"/>
              </w:rPr>
            </w:pPr>
            <w:r w:rsidRPr="005F514C">
              <w:t>Мобильный холодильник /Охлаждающие боксы с крышками /</w:t>
            </w:r>
          </w:p>
        </w:tc>
        <w:tc>
          <w:tcPr>
            <w:tcW w:w="1925" w:type="dxa"/>
          </w:tcPr>
          <w:p w14:paraId="4D4796F7" w14:textId="77777777" w:rsidR="007802D1" w:rsidRPr="00B138F3" w:rsidRDefault="007802D1" w:rsidP="00F55240">
            <w:pPr>
              <w:widowControl w:val="0"/>
              <w:jc w:val="center"/>
              <w:rPr>
                <w:rFonts w:ascii="GHEA Grapalat" w:hAnsi="GHEA Grapalat"/>
                <w:sz w:val="16"/>
                <w:szCs w:val="16"/>
              </w:rPr>
            </w:pPr>
          </w:p>
        </w:tc>
        <w:tc>
          <w:tcPr>
            <w:tcW w:w="1467" w:type="dxa"/>
          </w:tcPr>
          <w:p w14:paraId="5D0CCDB2" w14:textId="77777777" w:rsidR="007802D1" w:rsidRDefault="007802D1" w:rsidP="00F55240">
            <w:pPr>
              <w:widowControl w:val="0"/>
              <w:jc w:val="center"/>
            </w:pPr>
            <w:r>
              <w:t>Транспортные термоконтейнеры: охлаждение контейнера осуществляется путем испарения небольшого количества воды, помещенной под низким давлением в упаковку.</w:t>
            </w:r>
          </w:p>
          <w:p w14:paraId="4F3C02CD" w14:textId="77777777" w:rsidR="007802D1" w:rsidRDefault="007802D1" w:rsidP="00F55240">
            <w:pPr>
              <w:widowControl w:val="0"/>
              <w:jc w:val="center"/>
            </w:pPr>
          </w:p>
          <w:p w14:paraId="4E775EDE" w14:textId="4C4443D8" w:rsidR="007802D1" w:rsidRPr="00B138F3" w:rsidRDefault="007802D1" w:rsidP="00F55240">
            <w:pPr>
              <w:widowControl w:val="0"/>
              <w:jc w:val="center"/>
              <w:rPr>
                <w:rFonts w:ascii="GHEA Grapalat" w:hAnsi="GHEA Grapalat"/>
                <w:sz w:val="16"/>
                <w:szCs w:val="16"/>
              </w:rPr>
            </w:pPr>
            <w:r>
              <w:t>Способны поддержива</w:t>
            </w:r>
            <w:r>
              <w:lastRenderedPageBreak/>
              <w:t>ть температуру 2-8°C в течение 48 часов.</w:t>
            </w:r>
          </w:p>
        </w:tc>
        <w:tc>
          <w:tcPr>
            <w:tcW w:w="1085" w:type="dxa"/>
          </w:tcPr>
          <w:p w14:paraId="547F3C05" w14:textId="784CA48B" w:rsidR="007802D1" w:rsidRPr="00B138F3" w:rsidRDefault="007802D1" w:rsidP="00F55240">
            <w:pPr>
              <w:widowControl w:val="0"/>
              <w:jc w:val="center"/>
              <w:rPr>
                <w:rFonts w:ascii="GHEA Grapalat" w:hAnsi="GHEA Grapalat"/>
                <w:sz w:val="16"/>
                <w:szCs w:val="16"/>
              </w:rPr>
            </w:pPr>
            <w:proofErr w:type="spellStart"/>
            <w:r w:rsidRPr="007802D1">
              <w:rPr>
                <w:rFonts w:ascii="GHEA Grapalat" w:hAnsi="GHEA Grapalat"/>
                <w:sz w:val="16"/>
                <w:szCs w:val="16"/>
              </w:rPr>
              <w:lastRenderedPageBreak/>
              <w:t>шт</w:t>
            </w:r>
            <w:proofErr w:type="spellEnd"/>
          </w:p>
        </w:tc>
        <w:tc>
          <w:tcPr>
            <w:tcW w:w="1559" w:type="dxa"/>
          </w:tcPr>
          <w:p w14:paraId="302E6FB2" w14:textId="77777777" w:rsidR="007802D1" w:rsidRPr="00B138F3" w:rsidRDefault="007802D1" w:rsidP="00F55240">
            <w:pPr>
              <w:widowControl w:val="0"/>
              <w:jc w:val="center"/>
              <w:rPr>
                <w:rFonts w:ascii="GHEA Grapalat" w:hAnsi="GHEA Grapalat"/>
                <w:sz w:val="16"/>
                <w:szCs w:val="16"/>
              </w:rPr>
            </w:pPr>
          </w:p>
        </w:tc>
        <w:tc>
          <w:tcPr>
            <w:tcW w:w="992" w:type="dxa"/>
          </w:tcPr>
          <w:p w14:paraId="014E83BD" w14:textId="77777777" w:rsidR="007802D1" w:rsidRPr="00B138F3" w:rsidRDefault="007802D1" w:rsidP="00F55240">
            <w:pPr>
              <w:widowControl w:val="0"/>
              <w:jc w:val="center"/>
              <w:rPr>
                <w:rFonts w:ascii="GHEA Grapalat" w:hAnsi="GHEA Grapalat"/>
                <w:sz w:val="16"/>
                <w:szCs w:val="16"/>
              </w:rPr>
            </w:pPr>
          </w:p>
        </w:tc>
        <w:tc>
          <w:tcPr>
            <w:tcW w:w="992" w:type="dxa"/>
            <w:gridSpan w:val="2"/>
          </w:tcPr>
          <w:p w14:paraId="007FDE61" w14:textId="705BAC1E" w:rsidR="007802D1" w:rsidRPr="007802D1" w:rsidRDefault="007802D1" w:rsidP="00F55240">
            <w:pPr>
              <w:widowControl w:val="0"/>
              <w:jc w:val="center"/>
              <w:rPr>
                <w:rFonts w:ascii="GHEA Grapalat" w:hAnsi="GHEA Grapalat"/>
                <w:sz w:val="16"/>
                <w:szCs w:val="16"/>
                <w:lang w:val="hy-AM"/>
              </w:rPr>
            </w:pPr>
            <w:r>
              <w:rPr>
                <w:rFonts w:ascii="GHEA Grapalat" w:hAnsi="GHEA Grapalat"/>
                <w:sz w:val="16"/>
                <w:szCs w:val="16"/>
                <w:lang w:val="hy-AM"/>
              </w:rPr>
              <w:t>5</w:t>
            </w:r>
          </w:p>
        </w:tc>
        <w:tc>
          <w:tcPr>
            <w:tcW w:w="709" w:type="dxa"/>
          </w:tcPr>
          <w:p w14:paraId="4482D321" w14:textId="3CD111F5" w:rsidR="007802D1" w:rsidRPr="00B138F3" w:rsidRDefault="007802D1" w:rsidP="00F55240">
            <w:pPr>
              <w:widowControl w:val="0"/>
              <w:jc w:val="center"/>
              <w:rPr>
                <w:rFonts w:ascii="GHEA Grapalat" w:hAnsi="GHEA Grapalat"/>
                <w:sz w:val="16"/>
                <w:szCs w:val="16"/>
              </w:rPr>
            </w:pPr>
            <w:r w:rsidRPr="007802D1">
              <w:rPr>
                <w:rFonts w:ascii="GHEA Grapalat" w:hAnsi="GHEA Grapalat"/>
                <w:sz w:val="16"/>
                <w:szCs w:val="16"/>
              </w:rPr>
              <w:t>Ереван, ул. А. Микояна, 51, 1 этаж</w:t>
            </w:r>
          </w:p>
        </w:tc>
        <w:tc>
          <w:tcPr>
            <w:tcW w:w="1158" w:type="dxa"/>
          </w:tcPr>
          <w:p w14:paraId="69EA730D" w14:textId="3BAAB6F3" w:rsidR="007802D1" w:rsidRPr="007802D1" w:rsidRDefault="007802D1" w:rsidP="00F55240">
            <w:pPr>
              <w:widowControl w:val="0"/>
              <w:jc w:val="center"/>
              <w:rPr>
                <w:rFonts w:ascii="GHEA Grapalat" w:hAnsi="GHEA Grapalat"/>
                <w:sz w:val="16"/>
                <w:szCs w:val="16"/>
                <w:lang w:val="hy-AM"/>
              </w:rPr>
            </w:pPr>
            <w:r>
              <w:rPr>
                <w:rFonts w:ascii="GHEA Grapalat" w:hAnsi="GHEA Grapalat"/>
                <w:sz w:val="16"/>
                <w:szCs w:val="16"/>
                <w:lang w:val="hy-AM"/>
              </w:rPr>
              <w:t>5</w:t>
            </w:r>
          </w:p>
        </w:tc>
        <w:tc>
          <w:tcPr>
            <w:tcW w:w="947" w:type="dxa"/>
          </w:tcPr>
          <w:p w14:paraId="624CABC3" w14:textId="7571653C" w:rsidR="007802D1" w:rsidRPr="00B138F3" w:rsidRDefault="00A764CC" w:rsidP="00F55240">
            <w:pPr>
              <w:widowControl w:val="0"/>
              <w:jc w:val="center"/>
              <w:rPr>
                <w:rFonts w:ascii="GHEA Grapalat" w:hAnsi="GHEA Grapalat"/>
                <w:sz w:val="16"/>
                <w:szCs w:val="16"/>
              </w:rPr>
            </w:pPr>
            <w:r w:rsidRPr="00A764CC">
              <w:rPr>
                <w:rFonts w:ascii="GHEA Grapalat" w:hAnsi="GHEA Grapalat"/>
                <w:sz w:val="16"/>
                <w:szCs w:val="16"/>
              </w:rPr>
              <w:t>После вступления Договора в силу, до 30 мая 2026 года.</w:t>
            </w:r>
          </w:p>
        </w:tc>
      </w:tr>
      <w:tr w:rsidR="007802D1" w:rsidRPr="00B138F3" w14:paraId="0A3F2246" w14:textId="77777777" w:rsidTr="00EF3B8E">
        <w:trPr>
          <w:jc w:val="center"/>
        </w:trPr>
        <w:tc>
          <w:tcPr>
            <w:tcW w:w="1242" w:type="dxa"/>
          </w:tcPr>
          <w:p w14:paraId="5C917B13" w14:textId="42740929" w:rsidR="007802D1" w:rsidRPr="00B138F3" w:rsidRDefault="007802D1" w:rsidP="00F55240">
            <w:pPr>
              <w:widowControl w:val="0"/>
              <w:jc w:val="center"/>
              <w:rPr>
                <w:rFonts w:ascii="GHEA Grapalat" w:hAnsi="GHEA Grapalat"/>
                <w:sz w:val="16"/>
                <w:szCs w:val="16"/>
              </w:rPr>
            </w:pPr>
            <w:r>
              <w:rPr>
                <w:rFonts w:ascii="GHEA Grapalat" w:hAnsi="GHEA Grapalat"/>
                <w:sz w:val="20"/>
                <w:lang w:val="hy-AM"/>
              </w:rPr>
              <w:t>3</w:t>
            </w:r>
          </w:p>
        </w:tc>
        <w:tc>
          <w:tcPr>
            <w:tcW w:w="2715" w:type="dxa"/>
          </w:tcPr>
          <w:p w14:paraId="542B7FC9" w14:textId="78903FC2" w:rsidR="007802D1" w:rsidRPr="00B138F3" w:rsidRDefault="007802D1" w:rsidP="00F55240">
            <w:pPr>
              <w:widowControl w:val="0"/>
              <w:jc w:val="center"/>
              <w:rPr>
                <w:rFonts w:ascii="GHEA Grapalat" w:hAnsi="GHEA Grapalat"/>
                <w:sz w:val="16"/>
                <w:szCs w:val="16"/>
              </w:rPr>
            </w:pPr>
            <w:r w:rsidRPr="00286D91">
              <w:rPr>
                <w:rFonts w:ascii="GHEA Grapalat" w:hAnsi="GHEA Grapalat"/>
                <w:sz w:val="20"/>
                <w:lang w:val="hy-AM"/>
              </w:rPr>
              <w:t>42511126</w:t>
            </w:r>
          </w:p>
        </w:tc>
        <w:tc>
          <w:tcPr>
            <w:tcW w:w="1559" w:type="dxa"/>
          </w:tcPr>
          <w:p w14:paraId="23D233D6" w14:textId="59F0BC1D" w:rsidR="007802D1" w:rsidRPr="00B138F3" w:rsidRDefault="007802D1" w:rsidP="00F55240">
            <w:pPr>
              <w:widowControl w:val="0"/>
              <w:jc w:val="center"/>
              <w:rPr>
                <w:rFonts w:ascii="GHEA Grapalat" w:hAnsi="GHEA Grapalat"/>
                <w:sz w:val="16"/>
                <w:szCs w:val="16"/>
              </w:rPr>
            </w:pPr>
            <w:r w:rsidRPr="005F514C">
              <w:t>Электронный термометр</w:t>
            </w:r>
          </w:p>
        </w:tc>
        <w:tc>
          <w:tcPr>
            <w:tcW w:w="1925" w:type="dxa"/>
          </w:tcPr>
          <w:p w14:paraId="521B6F35" w14:textId="77777777" w:rsidR="007802D1" w:rsidRPr="00B138F3" w:rsidRDefault="007802D1" w:rsidP="00F55240">
            <w:pPr>
              <w:widowControl w:val="0"/>
              <w:jc w:val="center"/>
              <w:rPr>
                <w:rFonts w:ascii="GHEA Grapalat" w:hAnsi="GHEA Grapalat"/>
                <w:sz w:val="16"/>
                <w:szCs w:val="16"/>
              </w:rPr>
            </w:pPr>
          </w:p>
        </w:tc>
        <w:tc>
          <w:tcPr>
            <w:tcW w:w="1467" w:type="dxa"/>
          </w:tcPr>
          <w:p w14:paraId="70238E64" w14:textId="77777777" w:rsidR="007802D1" w:rsidRPr="00F55240" w:rsidRDefault="007802D1" w:rsidP="00F55240">
            <w:pPr>
              <w:widowControl w:val="0"/>
              <w:jc w:val="center"/>
              <w:rPr>
                <w:rFonts w:ascii="GHEA Grapalat" w:hAnsi="GHEA Grapalat"/>
                <w:sz w:val="16"/>
                <w:szCs w:val="16"/>
              </w:rPr>
            </w:pPr>
            <w:r w:rsidRPr="00F55240">
              <w:rPr>
                <w:rFonts w:ascii="GHEA Grapalat" w:hAnsi="GHEA Grapalat"/>
                <w:sz w:val="16"/>
                <w:szCs w:val="16"/>
              </w:rPr>
              <w:t>Одноразовый многоуровневый PDF-логгер, емкость памяти: 24 200 значений измерений на одну запись данных, интервал измерения: 1 минута</w:t>
            </w:r>
          </w:p>
          <w:p w14:paraId="1F1A92FB" w14:textId="77777777" w:rsidR="007802D1" w:rsidRPr="00F55240" w:rsidRDefault="007802D1" w:rsidP="00F55240">
            <w:pPr>
              <w:widowControl w:val="0"/>
              <w:jc w:val="center"/>
              <w:rPr>
                <w:rFonts w:ascii="GHEA Grapalat" w:hAnsi="GHEA Grapalat"/>
                <w:sz w:val="16"/>
                <w:szCs w:val="16"/>
              </w:rPr>
            </w:pPr>
          </w:p>
          <w:p w14:paraId="018635A0" w14:textId="59857C60" w:rsidR="007802D1" w:rsidRPr="00B138F3" w:rsidRDefault="007802D1" w:rsidP="00F55240">
            <w:pPr>
              <w:widowControl w:val="0"/>
              <w:jc w:val="center"/>
              <w:rPr>
                <w:rFonts w:ascii="GHEA Grapalat" w:hAnsi="GHEA Grapalat"/>
                <w:sz w:val="16"/>
                <w:szCs w:val="16"/>
              </w:rPr>
            </w:pPr>
            <w:r w:rsidRPr="00F55240">
              <w:rPr>
                <w:rFonts w:ascii="GHEA Grapalat" w:hAnsi="GHEA Grapalat"/>
                <w:sz w:val="16"/>
                <w:szCs w:val="16"/>
              </w:rPr>
              <w:t>Диапазон рабочих температур: от -30°C до +70°C</w:t>
            </w:r>
          </w:p>
        </w:tc>
        <w:tc>
          <w:tcPr>
            <w:tcW w:w="1085" w:type="dxa"/>
          </w:tcPr>
          <w:p w14:paraId="14C3E7C9" w14:textId="4DFEF628" w:rsidR="007802D1" w:rsidRPr="00B138F3" w:rsidRDefault="007802D1" w:rsidP="00F55240">
            <w:pPr>
              <w:widowControl w:val="0"/>
              <w:jc w:val="center"/>
              <w:rPr>
                <w:rFonts w:ascii="GHEA Grapalat" w:hAnsi="GHEA Grapalat"/>
                <w:sz w:val="16"/>
                <w:szCs w:val="16"/>
              </w:rPr>
            </w:pPr>
            <w:proofErr w:type="spellStart"/>
            <w:r w:rsidRPr="007802D1">
              <w:rPr>
                <w:rFonts w:ascii="GHEA Grapalat" w:hAnsi="GHEA Grapalat"/>
                <w:sz w:val="16"/>
                <w:szCs w:val="16"/>
              </w:rPr>
              <w:t>шт</w:t>
            </w:r>
            <w:proofErr w:type="spellEnd"/>
          </w:p>
        </w:tc>
        <w:tc>
          <w:tcPr>
            <w:tcW w:w="1559" w:type="dxa"/>
          </w:tcPr>
          <w:p w14:paraId="3A9FC763" w14:textId="77777777" w:rsidR="007802D1" w:rsidRPr="00B138F3" w:rsidRDefault="007802D1" w:rsidP="00F55240">
            <w:pPr>
              <w:widowControl w:val="0"/>
              <w:jc w:val="center"/>
              <w:rPr>
                <w:rFonts w:ascii="GHEA Grapalat" w:hAnsi="GHEA Grapalat"/>
                <w:sz w:val="16"/>
                <w:szCs w:val="16"/>
              </w:rPr>
            </w:pPr>
          </w:p>
        </w:tc>
        <w:tc>
          <w:tcPr>
            <w:tcW w:w="992" w:type="dxa"/>
          </w:tcPr>
          <w:p w14:paraId="5E5893F6" w14:textId="77777777" w:rsidR="007802D1" w:rsidRPr="00B138F3" w:rsidRDefault="007802D1" w:rsidP="00F55240">
            <w:pPr>
              <w:widowControl w:val="0"/>
              <w:jc w:val="center"/>
              <w:rPr>
                <w:rFonts w:ascii="GHEA Grapalat" w:hAnsi="GHEA Grapalat"/>
                <w:sz w:val="16"/>
                <w:szCs w:val="16"/>
              </w:rPr>
            </w:pPr>
          </w:p>
        </w:tc>
        <w:tc>
          <w:tcPr>
            <w:tcW w:w="992" w:type="dxa"/>
            <w:gridSpan w:val="2"/>
          </w:tcPr>
          <w:p w14:paraId="1EB0FD3E" w14:textId="40450856" w:rsidR="007802D1" w:rsidRPr="007802D1" w:rsidRDefault="007802D1" w:rsidP="00F55240">
            <w:pPr>
              <w:widowControl w:val="0"/>
              <w:jc w:val="center"/>
              <w:rPr>
                <w:rFonts w:ascii="GHEA Grapalat" w:hAnsi="GHEA Grapalat"/>
                <w:sz w:val="16"/>
                <w:szCs w:val="16"/>
                <w:lang w:val="hy-AM"/>
              </w:rPr>
            </w:pPr>
            <w:r>
              <w:rPr>
                <w:rFonts w:ascii="GHEA Grapalat" w:hAnsi="GHEA Grapalat"/>
                <w:sz w:val="16"/>
                <w:szCs w:val="16"/>
                <w:lang w:val="hy-AM"/>
              </w:rPr>
              <w:t>10</w:t>
            </w:r>
          </w:p>
        </w:tc>
        <w:tc>
          <w:tcPr>
            <w:tcW w:w="709" w:type="dxa"/>
          </w:tcPr>
          <w:p w14:paraId="06EFEE45" w14:textId="6B4FD3DE" w:rsidR="007802D1" w:rsidRPr="00B138F3" w:rsidRDefault="007802D1" w:rsidP="00F55240">
            <w:pPr>
              <w:widowControl w:val="0"/>
              <w:jc w:val="center"/>
              <w:rPr>
                <w:rFonts w:ascii="GHEA Grapalat" w:hAnsi="GHEA Grapalat"/>
                <w:sz w:val="16"/>
                <w:szCs w:val="16"/>
              </w:rPr>
            </w:pPr>
            <w:r w:rsidRPr="007802D1">
              <w:rPr>
                <w:rFonts w:ascii="GHEA Grapalat" w:hAnsi="GHEA Grapalat"/>
                <w:sz w:val="16"/>
                <w:szCs w:val="16"/>
              </w:rPr>
              <w:t>Ереван, ул. А. Микояна, 51, 1 этаж</w:t>
            </w:r>
          </w:p>
        </w:tc>
        <w:tc>
          <w:tcPr>
            <w:tcW w:w="1158" w:type="dxa"/>
          </w:tcPr>
          <w:p w14:paraId="3D949021" w14:textId="0958C23B" w:rsidR="007802D1" w:rsidRPr="007802D1" w:rsidRDefault="007802D1" w:rsidP="00F55240">
            <w:pPr>
              <w:widowControl w:val="0"/>
              <w:jc w:val="center"/>
              <w:rPr>
                <w:rFonts w:ascii="GHEA Grapalat" w:hAnsi="GHEA Grapalat"/>
                <w:sz w:val="16"/>
                <w:szCs w:val="16"/>
                <w:lang w:val="hy-AM"/>
              </w:rPr>
            </w:pPr>
            <w:r>
              <w:rPr>
                <w:rFonts w:ascii="GHEA Grapalat" w:hAnsi="GHEA Grapalat"/>
                <w:sz w:val="16"/>
                <w:szCs w:val="16"/>
                <w:lang w:val="hy-AM"/>
              </w:rPr>
              <w:t>10</w:t>
            </w:r>
          </w:p>
        </w:tc>
        <w:tc>
          <w:tcPr>
            <w:tcW w:w="947" w:type="dxa"/>
          </w:tcPr>
          <w:p w14:paraId="076A0B46" w14:textId="5A205C21" w:rsidR="007802D1" w:rsidRPr="00B138F3" w:rsidRDefault="00A764CC" w:rsidP="00F55240">
            <w:pPr>
              <w:widowControl w:val="0"/>
              <w:jc w:val="center"/>
              <w:rPr>
                <w:rFonts w:ascii="GHEA Grapalat" w:hAnsi="GHEA Grapalat"/>
                <w:sz w:val="16"/>
                <w:szCs w:val="16"/>
              </w:rPr>
            </w:pPr>
            <w:r w:rsidRPr="00A764CC">
              <w:rPr>
                <w:rFonts w:ascii="GHEA Grapalat" w:hAnsi="GHEA Grapalat"/>
                <w:sz w:val="16"/>
                <w:szCs w:val="16"/>
              </w:rPr>
              <w:t>После вступления Договора в силу, до 30 мая 2026 года.</w:t>
            </w:r>
          </w:p>
        </w:tc>
      </w:tr>
    </w:tbl>
    <w:p w14:paraId="182D53A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C57DFBE" w14:textId="77777777" w:rsidTr="00E22E51">
        <w:trPr>
          <w:jc w:val="center"/>
        </w:trPr>
        <w:tc>
          <w:tcPr>
            <w:tcW w:w="4536" w:type="dxa"/>
          </w:tcPr>
          <w:p w14:paraId="1DEDCEE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472773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84BC1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230E33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888E662" w14:textId="77777777" w:rsidR="00071D1C" w:rsidRPr="00B138F3" w:rsidRDefault="00071D1C" w:rsidP="00B46D58">
            <w:pPr>
              <w:widowControl w:val="0"/>
              <w:jc w:val="center"/>
              <w:rPr>
                <w:rFonts w:ascii="GHEA Grapalat" w:hAnsi="GHEA Grapalat"/>
              </w:rPr>
            </w:pPr>
          </w:p>
        </w:tc>
        <w:tc>
          <w:tcPr>
            <w:tcW w:w="4343" w:type="dxa"/>
          </w:tcPr>
          <w:p w14:paraId="56FB02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6A2DF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166CDE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FF530A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122F3F8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9A5377F" w14:textId="267B332F"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C0153" w:rsidRPr="001C0153">
        <w:rPr>
          <w:rFonts w:ascii="GHEA Grapalat" w:hAnsi="GHEA Grapalat"/>
          <w:i/>
        </w:rPr>
        <w:t>ՀԴԳ-- ԳՀԱՊՁԲ- ԴՍ</w:t>
      </w:r>
      <w:r w:rsidR="00A764CC">
        <w:rPr>
          <w:rFonts w:ascii="GHEA Grapalat" w:hAnsi="GHEA Grapalat"/>
          <w:i/>
          <w:lang w:val="hy-AM"/>
        </w:rPr>
        <w:t>Ա</w:t>
      </w:r>
      <w:r w:rsidR="001C0153" w:rsidRPr="001C0153">
        <w:rPr>
          <w:rFonts w:ascii="GHEA Grapalat" w:hAnsi="GHEA Grapalat"/>
          <w:i/>
        </w:rPr>
        <w:t xml:space="preserve">Հ-04/26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24EDCF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7680347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990"/>
        <w:gridCol w:w="2146"/>
        <w:gridCol w:w="909"/>
        <w:gridCol w:w="937"/>
        <w:gridCol w:w="663"/>
        <w:gridCol w:w="808"/>
        <w:gridCol w:w="524"/>
        <w:gridCol w:w="601"/>
        <w:gridCol w:w="677"/>
        <w:gridCol w:w="791"/>
        <w:gridCol w:w="859"/>
        <w:gridCol w:w="831"/>
        <w:gridCol w:w="915"/>
        <w:gridCol w:w="831"/>
        <w:gridCol w:w="756"/>
      </w:tblGrid>
      <w:tr w:rsidR="00B138F3" w:rsidRPr="00B138F3" w14:paraId="2868DC8F" w14:textId="77777777" w:rsidTr="007802D1">
        <w:trPr>
          <w:trHeight w:val="305"/>
          <w:jc w:val="center"/>
        </w:trPr>
        <w:tc>
          <w:tcPr>
            <w:tcW w:w="15905" w:type="dxa"/>
            <w:gridSpan w:val="16"/>
          </w:tcPr>
          <w:p w14:paraId="2F6A9F2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D66F08E" w14:textId="77777777" w:rsidTr="007802D1">
        <w:trPr>
          <w:trHeight w:val="747"/>
          <w:jc w:val="center"/>
        </w:trPr>
        <w:tc>
          <w:tcPr>
            <w:tcW w:w="1667" w:type="dxa"/>
            <w:vAlign w:val="center"/>
          </w:tcPr>
          <w:p w14:paraId="59E22C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90" w:type="dxa"/>
            <w:vAlign w:val="center"/>
          </w:tcPr>
          <w:p w14:paraId="54D88A5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46" w:type="dxa"/>
            <w:vAlign w:val="center"/>
          </w:tcPr>
          <w:p w14:paraId="12400CD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02" w:type="dxa"/>
            <w:gridSpan w:val="13"/>
            <w:vAlign w:val="center"/>
          </w:tcPr>
          <w:p w14:paraId="3E3A4B48"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14:paraId="4D34E701" w14:textId="77777777" w:rsidTr="007802D1">
        <w:trPr>
          <w:trHeight w:val="594"/>
          <w:jc w:val="center"/>
        </w:trPr>
        <w:tc>
          <w:tcPr>
            <w:tcW w:w="1667" w:type="dxa"/>
          </w:tcPr>
          <w:p w14:paraId="51276AE6" w14:textId="77777777" w:rsidR="00071D1C" w:rsidRPr="00B138F3" w:rsidRDefault="00071D1C" w:rsidP="00B46D58">
            <w:pPr>
              <w:widowControl w:val="0"/>
              <w:jc w:val="center"/>
              <w:rPr>
                <w:rFonts w:ascii="GHEA Grapalat" w:hAnsi="GHEA Grapalat"/>
                <w:sz w:val="16"/>
                <w:szCs w:val="16"/>
              </w:rPr>
            </w:pPr>
          </w:p>
        </w:tc>
        <w:tc>
          <w:tcPr>
            <w:tcW w:w="1990" w:type="dxa"/>
          </w:tcPr>
          <w:p w14:paraId="703CE84C" w14:textId="77777777" w:rsidR="00071D1C" w:rsidRPr="00B138F3" w:rsidRDefault="00071D1C" w:rsidP="00B46D58">
            <w:pPr>
              <w:widowControl w:val="0"/>
              <w:jc w:val="center"/>
              <w:rPr>
                <w:rFonts w:ascii="GHEA Grapalat" w:hAnsi="GHEA Grapalat"/>
                <w:sz w:val="16"/>
                <w:szCs w:val="16"/>
              </w:rPr>
            </w:pPr>
          </w:p>
        </w:tc>
        <w:tc>
          <w:tcPr>
            <w:tcW w:w="2146" w:type="dxa"/>
          </w:tcPr>
          <w:p w14:paraId="6BA89747" w14:textId="77777777" w:rsidR="00071D1C" w:rsidRPr="00B138F3" w:rsidRDefault="00071D1C" w:rsidP="00B46D58">
            <w:pPr>
              <w:widowControl w:val="0"/>
              <w:jc w:val="center"/>
              <w:rPr>
                <w:rFonts w:ascii="GHEA Grapalat" w:hAnsi="GHEA Grapalat"/>
                <w:sz w:val="16"/>
                <w:szCs w:val="16"/>
              </w:rPr>
            </w:pPr>
          </w:p>
        </w:tc>
        <w:tc>
          <w:tcPr>
            <w:tcW w:w="909" w:type="dxa"/>
            <w:vAlign w:val="center"/>
          </w:tcPr>
          <w:p w14:paraId="3DC07FB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7" w:type="dxa"/>
            <w:vAlign w:val="center"/>
          </w:tcPr>
          <w:p w14:paraId="1CF18D1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3" w:type="dxa"/>
            <w:vAlign w:val="center"/>
          </w:tcPr>
          <w:p w14:paraId="79BE88D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8" w:type="dxa"/>
            <w:vAlign w:val="center"/>
          </w:tcPr>
          <w:p w14:paraId="1D957A8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4" w:type="dxa"/>
            <w:vAlign w:val="center"/>
          </w:tcPr>
          <w:p w14:paraId="0A894FD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1" w:type="dxa"/>
            <w:vAlign w:val="center"/>
          </w:tcPr>
          <w:p w14:paraId="50C91F6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7" w:type="dxa"/>
            <w:vAlign w:val="center"/>
          </w:tcPr>
          <w:p w14:paraId="4EC5CD7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1" w:type="dxa"/>
            <w:vAlign w:val="center"/>
          </w:tcPr>
          <w:p w14:paraId="15691A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9" w:type="dxa"/>
            <w:vAlign w:val="center"/>
          </w:tcPr>
          <w:p w14:paraId="7C3A491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1" w:type="dxa"/>
            <w:vAlign w:val="center"/>
          </w:tcPr>
          <w:p w14:paraId="6311E4A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15" w:type="dxa"/>
            <w:vAlign w:val="center"/>
          </w:tcPr>
          <w:p w14:paraId="407D75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1" w:type="dxa"/>
            <w:vAlign w:val="center"/>
          </w:tcPr>
          <w:p w14:paraId="28089E0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6" w:type="dxa"/>
            <w:vAlign w:val="center"/>
          </w:tcPr>
          <w:p w14:paraId="6DA42539"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802D1" w:rsidRPr="00B138F3" w14:paraId="20F7787E" w14:textId="77777777" w:rsidTr="007802D1">
        <w:trPr>
          <w:trHeight w:val="404"/>
          <w:jc w:val="center"/>
        </w:trPr>
        <w:tc>
          <w:tcPr>
            <w:tcW w:w="1667" w:type="dxa"/>
          </w:tcPr>
          <w:p w14:paraId="018EEF67" w14:textId="1BCD9C44" w:rsidR="007802D1" w:rsidRPr="007802D1" w:rsidRDefault="007802D1" w:rsidP="007802D1">
            <w:pPr>
              <w:widowControl w:val="0"/>
              <w:jc w:val="center"/>
              <w:rPr>
                <w:rFonts w:ascii="GHEA Grapalat" w:hAnsi="GHEA Grapalat"/>
                <w:sz w:val="16"/>
                <w:szCs w:val="16"/>
                <w:lang w:val="hy-AM"/>
              </w:rPr>
            </w:pPr>
            <w:r>
              <w:rPr>
                <w:rFonts w:ascii="GHEA Grapalat" w:hAnsi="GHEA Grapalat"/>
                <w:sz w:val="16"/>
                <w:szCs w:val="16"/>
                <w:lang w:val="hy-AM"/>
              </w:rPr>
              <w:t>1</w:t>
            </w:r>
          </w:p>
        </w:tc>
        <w:tc>
          <w:tcPr>
            <w:tcW w:w="1990" w:type="dxa"/>
          </w:tcPr>
          <w:p w14:paraId="6382F452" w14:textId="35C7E3C1" w:rsidR="007802D1" w:rsidRPr="00B138F3" w:rsidRDefault="007802D1" w:rsidP="007802D1">
            <w:pPr>
              <w:widowControl w:val="0"/>
              <w:jc w:val="center"/>
              <w:rPr>
                <w:rFonts w:ascii="GHEA Grapalat" w:hAnsi="GHEA Grapalat"/>
                <w:sz w:val="16"/>
                <w:szCs w:val="16"/>
              </w:rPr>
            </w:pPr>
            <w:r w:rsidRPr="00286D91">
              <w:rPr>
                <w:rFonts w:ascii="GHEA Grapalat" w:hAnsi="GHEA Grapalat"/>
                <w:sz w:val="20"/>
              </w:rPr>
              <w:t>33141179</w:t>
            </w:r>
          </w:p>
        </w:tc>
        <w:tc>
          <w:tcPr>
            <w:tcW w:w="2146" w:type="dxa"/>
          </w:tcPr>
          <w:p w14:paraId="31E3C695" w14:textId="507945B8" w:rsidR="007802D1" w:rsidRPr="00B138F3" w:rsidRDefault="007802D1" w:rsidP="007802D1">
            <w:pPr>
              <w:widowControl w:val="0"/>
              <w:jc w:val="center"/>
              <w:rPr>
                <w:rFonts w:ascii="GHEA Grapalat" w:hAnsi="GHEA Grapalat"/>
                <w:sz w:val="16"/>
                <w:szCs w:val="16"/>
              </w:rPr>
            </w:pPr>
            <w:r w:rsidRPr="005F514C">
              <w:t>Диагностические медицинские наборы /Лицензированные наборы для допинг-контроля (для отбора проб мочи) /</w:t>
            </w:r>
          </w:p>
        </w:tc>
        <w:tc>
          <w:tcPr>
            <w:tcW w:w="909" w:type="dxa"/>
            <w:vAlign w:val="center"/>
          </w:tcPr>
          <w:p w14:paraId="0A460A70" w14:textId="77777777" w:rsidR="007802D1" w:rsidRPr="00B138F3" w:rsidRDefault="007802D1" w:rsidP="007802D1">
            <w:pPr>
              <w:widowControl w:val="0"/>
              <w:jc w:val="center"/>
              <w:rPr>
                <w:rFonts w:ascii="GHEA Grapalat" w:hAnsi="GHEA Grapalat"/>
                <w:sz w:val="16"/>
                <w:szCs w:val="16"/>
              </w:rPr>
            </w:pPr>
            <w:r w:rsidRPr="00B138F3">
              <w:rPr>
                <w:rFonts w:ascii="GHEA Grapalat" w:hAnsi="GHEA Grapalat"/>
                <w:sz w:val="16"/>
                <w:szCs w:val="16"/>
              </w:rPr>
              <w:t>... %</w:t>
            </w:r>
          </w:p>
        </w:tc>
        <w:tc>
          <w:tcPr>
            <w:tcW w:w="937" w:type="dxa"/>
            <w:vAlign w:val="center"/>
          </w:tcPr>
          <w:p w14:paraId="3C0B2907" w14:textId="77777777" w:rsidR="007802D1" w:rsidRPr="00B138F3" w:rsidRDefault="007802D1" w:rsidP="007802D1">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1331D02E" w14:textId="77777777" w:rsidR="007802D1" w:rsidRPr="00B138F3" w:rsidRDefault="007802D1" w:rsidP="007802D1">
            <w:pPr>
              <w:widowControl w:val="0"/>
              <w:jc w:val="center"/>
              <w:rPr>
                <w:rFonts w:ascii="GHEA Grapalat" w:hAnsi="GHEA Grapalat" w:cs="Arial"/>
                <w:sz w:val="16"/>
                <w:szCs w:val="16"/>
              </w:rPr>
            </w:pPr>
            <w:r w:rsidRPr="00B138F3">
              <w:rPr>
                <w:rFonts w:ascii="GHEA Grapalat" w:hAnsi="GHEA Grapalat"/>
                <w:sz w:val="16"/>
                <w:szCs w:val="16"/>
              </w:rPr>
              <w:t>... %</w:t>
            </w:r>
          </w:p>
        </w:tc>
        <w:tc>
          <w:tcPr>
            <w:tcW w:w="808" w:type="dxa"/>
            <w:vAlign w:val="center"/>
          </w:tcPr>
          <w:p w14:paraId="790C37FE" w14:textId="3ED59053"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524" w:type="dxa"/>
            <w:vAlign w:val="center"/>
          </w:tcPr>
          <w:p w14:paraId="64CD0FD2" w14:textId="2A7A17EF"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01" w:type="dxa"/>
            <w:vAlign w:val="center"/>
          </w:tcPr>
          <w:p w14:paraId="29E4D191" w14:textId="2004222F"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677" w:type="dxa"/>
            <w:vAlign w:val="center"/>
          </w:tcPr>
          <w:p w14:paraId="4A487F31" w14:textId="6E45061B"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91" w:type="dxa"/>
            <w:vAlign w:val="center"/>
          </w:tcPr>
          <w:p w14:paraId="5A445AA2" w14:textId="7BBA7601"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859" w:type="dxa"/>
            <w:vAlign w:val="center"/>
          </w:tcPr>
          <w:p w14:paraId="0B55DEE8" w14:textId="38C4BB03"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78552CE4" w14:textId="3A3834A6"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915" w:type="dxa"/>
            <w:vAlign w:val="center"/>
          </w:tcPr>
          <w:p w14:paraId="76A81306" w14:textId="0EDFA609"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28EEB21C" w14:textId="2A27A394" w:rsidR="007802D1" w:rsidRPr="00B138F3" w:rsidRDefault="007802D1" w:rsidP="007802D1">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756" w:type="dxa"/>
            <w:vAlign w:val="center"/>
          </w:tcPr>
          <w:p w14:paraId="6833A96C" w14:textId="4DBB2847" w:rsidR="007802D1" w:rsidRPr="00B138F3" w:rsidRDefault="007802D1" w:rsidP="007802D1">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1C0153" w:rsidRPr="00B138F3" w14:paraId="0E670D46" w14:textId="77777777" w:rsidTr="007802D1">
        <w:trPr>
          <w:trHeight w:val="404"/>
          <w:jc w:val="center"/>
        </w:trPr>
        <w:tc>
          <w:tcPr>
            <w:tcW w:w="1667" w:type="dxa"/>
          </w:tcPr>
          <w:p w14:paraId="7D84AA87" w14:textId="39F08E15" w:rsidR="001C0153" w:rsidRPr="007802D1" w:rsidRDefault="001C0153" w:rsidP="001C0153">
            <w:pPr>
              <w:widowControl w:val="0"/>
              <w:jc w:val="center"/>
              <w:rPr>
                <w:rFonts w:ascii="GHEA Grapalat" w:hAnsi="GHEA Grapalat"/>
                <w:sz w:val="16"/>
                <w:szCs w:val="16"/>
                <w:lang w:val="hy-AM"/>
              </w:rPr>
            </w:pPr>
            <w:r>
              <w:rPr>
                <w:rFonts w:ascii="GHEA Grapalat" w:hAnsi="GHEA Grapalat"/>
                <w:sz w:val="16"/>
                <w:szCs w:val="16"/>
                <w:lang w:val="hy-AM"/>
              </w:rPr>
              <w:t>2</w:t>
            </w:r>
          </w:p>
        </w:tc>
        <w:tc>
          <w:tcPr>
            <w:tcW w:w="1990" w:type="dxa"/>
          </w:tcPr>
          <w:p w14:paraId="658F00D7" w14:textId="17A2E8BE" w:rsidR="001C0153" w:rsidRPr="00B138F3" w:rsidRDefault="001C0153" w:rsidP="001C0153">
            <w:pPr>
              <w:widowControl w:val="0"/>
              <w:jc w:val="center"/>
              <w:rPr>
                <w:rFonts w:ascii="GHEA Grapalat" w:hAnsi="GHEA Grapalat"/>
                <w:sz w:val="16"/>
                <w:szCs w:val="16"/>
              </w:rPr>
            </w:pPr>
            <w:r w:rsidRPr="00286D91">
              <w:rPr>
                <w:rFonts w:ascii="GHEA Grapalat" w:hAnsi="GHEA Grapalat"/>
                <w:sz w:val="20"/>
              </w:rPr>
              <w:t>37411580</w:t>
            </w:r>
          </w:p>
        </w:tc>
        <w:tc>
          <w:tcPr>
            <w:tcW w:w="2146" w:type="dxa"/>
          </w:tcPr>
          <w:p w14:paraId="3A20256D" w14:textId="5FC77BFE" w:rsidR="001C0153" w:rsidRPr="00B138F3" w:rsidRDefault="001C0153" w:rsidP="001C0153">
            <w:pPr>
              <w:widowControl w:val="0"/>
              <w:jc w:val="center"/>
              <w:rPr>
                <w:rFonts w:ascii="GHEA Grapalat" w:hAnsi="GHEA Grapalat"/>
                <w:sz w:val="16"/>
                <w:szCs w:val="16"/>
              </w:rPr>
            </w:pPr>
            <w:r w:rsidRPr="005F514C">
              <w:t xml:space="preserve">Мобильный холодильник /Охлаждающие боксы с </w:t>
            </w:r>
            <w:r w:rsidRPr="005F514C">
              <w:lastRenderedPageBreak/>
              <w:t>крышками /</w:t>
            </w:r>
          </w:p>
        </w:tc>
        <w:tc>
          <w:tcPr>
            <w:tcW w:w="909" w:type="dxa"/>
            <w:vAlign w:val="center"/>
          </w:tcPr>
          <w:p w14:paraId="7E48A0F5" w14:textId="0353D134" w:rsidR="001C0153" w:rsidRPr="00B138F3" w:rsidRDefault="001C0153" w:rsidP="001C0153">
            <w:pPr>
              <w:widowControl w:val="0"/>
              <w:jc w:val="center"/>
              <w:rPr>
                <w:rFonts w:ascii="GHEA Grapalat" w:hAnsi="GHEA Grapalat"/>
                <w:sz w:val="16"/>
                <w:szCs w:val="16"/>
              </w:rPr>
            </w:pPr>
            <w:r w:rsidRPr="00B138F3">
              <w:rPr>
                <w:rFonts w:ascii="GHEA Grapalat" w:hAnsi="GHEA Grapalat"/>
                <w:sz w:val="16"/>
                <w:szCs w:val="16"/>
              </w:rPr>
              <w:lastRenderedPageBreak/>
              <w:t>... %</w:t>
            </w:r>
          </w:p>
        </w:tc>
        <w:tc>
          <w:tcPr>
            <w:tcW w:w="937" w:type="dxa"/>
            <w:vAlign w:val="center"/>
          </w:tcPr>
          <w:p w14:paraId="4353D974" w14:textId="418D6227" w:rsidR="001C0153" w:rsidRPr="00B138F3" w:rsidRDefault="001C0153" w:rsidP="001C0153">
            <w:pPr>
              <w:widowControl w:val="0"/>
              <w:jc w:val="center"/>
              <w:rPr>
                <w:rFonts w:ascii="GHEA Grapalat" w:hAnsi="GHEA Grapalat"/>
                <w:sz w:val="16"/>
                <w:szCs w:val="16"/>
              </w:rPr>
            </w:pPr>
            <w:r w:rsidRPr="00B138F3">
              <w:rPr>
                <w:rFonts w:ascii="GHEA Grapalat" w:hAnsi="GHEA Grapalat"/>
                <w:sz w:val="16"/>
                <w:szCs w:val="16"/>
              </w:rPr>
              <w:t>... %</w:t>
            </w:r>
          </w:p>
        </w:tc>
        <w:tc>
          <w:tcPr>
            <w:tcW w:w="663" w:type="dxa"/>
            <w:vAlign w:val="center"/>
          </w:tcPr>
          <w:p w14:paraId="02CA1A20" w14:textId="67FB36BA" w:rsidR="001C0153" w:rsidRPr="00B138F3" w:rsidRDefault="001C0153" w:rsidP="001C0153">
            <w:pPr>
              <w:widowControl w:val="0"/>
              <w:jc w:val="center"/>
              <w:rPr>
                <w:rFonts w:ascii="GHEA Grapalat" w:hAnsi="GHEA Grapalat"/>
                <w:sz w:val="16"/>
                <w:szCs w:val="16"/>
              </w:rPr>
            </w:pPr>
            <w:r w:rsidRPr="00B138F3">
              <w:rPr>
                <w:rFonts w:ascii="GHEA Grapalat" w:hAnsi="GHEA Grapalat"/>
                <w:sz w:val="16"/>
                <w:szCs w:val="16"/>
              </w:rPr>
              <w:t>... %</w:t>
            </w:r>
          </w:p>
        </w:tc>
        <w:tc>
          <w:tcPr>
            <w:tcW w:w="808" w:type="dxa"/>
            <w:vAlign w:val="center"/>
          </w:tcPr>
          <w:p w14:paraId="1E58EF14" w14:textId="351B4CE7"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524" w:type="dxa"/>
            <w:vAlign w:val="center"/>
          </w:tcPr>
          <w:p w14:paraId="54D8A79C" w14:textId="73620F2F"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01" w:type="dxa"/>
            <w:vAlign w:val="center"/>
          </w:tcPr>
          <w:p w14:paraId="16A2F83F" w14:textId="13ED730A"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677" w:type="dxa"/>
            <w:vAlign w:val="center"/>
          </w:tcPr>
          <w:p w14:paraId="051A43EF" w14:textId="17630EF1"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91" w:type="dxa"/>
            <w:vAlign w:val="center"/>
          </w:tcPr>
          <w:p w14:paraId="5BACE065" w14:textId="4E40F1E4"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859" w:type="dxa"/>
            <w:vAlign w:val="center"/>
          </w:tcPr>
          <w:p w14:paraId="122961DA" w14:textId="2C8C9677"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589BB5E5" w14:textId="28751685"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915" w:type="dxa"/>
            <w:vAlign w:val="center"/>
          </w:tcPr>
          <w:p w14:paraId="689DF9E4" w14:textId="2EEDA424"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0F8888A8" w14:textId="6DBEB8EA"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756" w:type="dxa"/>
            <w:vAlign w:val="center"/>
          </w:tcPr>
          <w:p w14:paraId="03EF4CEF" w14:textId="48C8DFEB"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r w:rsidR="001C0153" w:rsidRPr="00B138F3" w14:paraId="665731A7" w14:textId="77777777" w:rsidTr="00394B9E">
        <w:trPr>
          <w:trHeight w:val="404"/>
          <w:jc w:val="center"/>
        </w:trPr>
        <w:tc>
          <w:tcPr>
            <w:tcW w:w="1667" w:type="dxa"/>
          </w:tcPr>
          <w:p w14:paraId="4D0C29FE" w14:textId="17B6BC9B" w:rsidR="001C0153" w:rsidRPr="007802D1" w:rsidRDefault="001C0153" w:rsidP="001C0153">
            <w:pPr>
              <w:widowControl w:val="0"/>
              <w:jc w:val="center"/>
              <w:rPr>
                <w:rFonts w:ascii="GHEA Grapalat" w:hAnsi="GHEA Grapalat"/>
                <w:sz w:val="16"/>
                <w:szCs w:val="16"/>
                <w:lang w:val="hy-AM"/>
              </w:rPr>
            </w:pPr>
            <w:r>
              <w:rPr>
                <w:rFonts w:ascii="GHEA Grapalat" w:hAnsi="GHEA Grapalat"/>
                <w:sz w:val="16"/>
                <w:szCs w:val="16"/>
                <w:lang w:val="hy-AM"/>
              </w:rPr>
              <w:t>3</w:t>
            </w:r>
          </w:p>
        </w:tc>
        <w:tc>
          <w:tcPr>
            <w:tcW w:w="1990" w:type="dxa"/>
          </w:tcPr>
          <w:p w14:paraId="66B3D5C7" w14:textId="4B58B773" w:rsidR="001C0153" w:rsidRPr="00B138F3" w:rsidRDefault="001C0153" w:rsidP="001C0153">
            <w:pPr>
              <w:widowControl w:val="0"/>
              <w:jc w:val="center"/>
              <w:rPr>
                <w:rFonts w:ascii="GHEA Grapalat" w:hAnsi="GHEA Grapalat"/>
                <w:sz w:val="16"/>
                <w:szCs w:val="16"/>
              </w:rPr>
            </w:pPr>
            <w:r w:rsidRPr="0084523F">
              <w:t>42511126</w:t>
            </w:r>
          </w:p>
        </w:tc>
        <w:tc>
          <w:tcPr>
            <w:tcW w:w="2146" w:type="dxa"/>
          </w:tcPr>
          <w:p w14:paraId="1C1D31B3" w14:textId="258288FA" w:rsidR="001C0153" w:rsidRPr="00B138F3" w:rsidRDefault="001C0153" w:rsidP="001C0153">
            <w:pPr>
              <w:widowControl w:val="0"/>
              <w:jc w:val="center"/>
              <w:rPr>
                <w:rFonts w:ascii="GHEA Grapalat" w:hAnsi="GHEA Grapalat"/>
                <w:sz w:val="16"/>
                <w:szCs w:val="16"/>
              </w:rPr>
            </w:pPr>
            <w:r w:rsidRPr="0084523F">
              <w:t>Электронный термометр</w:t>
            </w:r>
          </w:p>
        </w:tc>
        <w:tc>
          <w:tcPr>
            <w:tcW w:w="909" w:type="dxa"/>
          </w:tcPr>
          <w:p w14:paraId="270863EA" w14:textId="35FD343D" w:rsidR="001C0153" w:rsidRPr="00B138F3" w:rsidRDefault="001C0153" w:rsidP="001C0153">
            <w:pPr>
              <w:widowControl w:val="0"/>
              <w:jc w:val="center"/>
              <w:rPr>
                <w:rFonts w:ascii="GHEA Grapalat" w:hAnsi="GHEA Grapalat"/>
                <w:sz w:val="16"/>
                <w:szCs w:val="16"/>
              </w:rPr>
            </w:pPr>
            <w:r w:rsidRPr="004D7D57">
              <w:t>... %</w:t>
            </w:r>
          </w:p>
        </w:tc>
        <w:tc>
          <w:tcPr>
            <w:tcW w:w="937" w:type="dxa"/>
          </w:tcPr>
          <w:p w14:paraId="07EDD137" w14:textId="4DC9E0A6" w:rsidR="001C0153" w:rsidRPr="00B138F3" w:rsidRDefault="001C0153" w:rsidP="001C0153">
            <w:pPr>
              <w:widowControl w:val="0"/>
              <w:jc w:val="center"/>
              <w:rPr>
                <w:rFonts w:ascii="GHEA Grapalat" w:hAnsi="GHEA Grapalat"/>
                <w:sz w:val="16"/>
                <w:szCs w:val="16"/>
              </w:rPr>
            </w:pPr>
            <w:r w:rsidRPr="004D7D57">
              <w:t>... %</w:t>
            </w:r>
          </w:p>
        </w:tc>
        <w:tc>
          <w:tcPr>
            <w:tcW w:w="663" w:type="dxa"/>
          </w:tcPr>
          <w:p w14:paraId="497FF037" w14:textId="54BC2E00" w:rsidR="001C0153" w:rsidRPr="00B138F3" w:rsidRDefault="001C0153" w:rsidP="001C0153">
            <w:pPr>
              <w:widowControl w:val="0"/>
              <w:jc w:val="center"/>
              <w:rPr>
                <w:rFonts w:ascii="GHEA Grapalat" w:hAnsi="GHEA Grapalat"/>
                <w:sz w:val="16"/>
                <w:szCs w:val="16"/>
              </w:rPr>
            </w:pPr>
            <w:r w:rsidRPr="004D7D57">
              <w:t>... %</w:t>
            </w:r>
          </w:p>
        </w:tc>
        <w:tc>
          <w:tcPr>
            <w:tcW w:w="808" w:type="dxa"/>
            <w:vAlign w:val="center"/>
          </w:tcPr>
          <w:p w14:paraId="4C2F4186" w14:textId="1F4968DA"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524" w:type="dxa"/>
            <w:vAlign w:val="center"/>
          </w:tcPr>
          <w:p w14:paraId="4BF19FD3" w14:textId="5E4827B8"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601" w:type="dxa"/>
            <w:vAlign w:val="center"/>
          </w:tcPr>
          <w:p w14:paraId="0F8D3BF2" w14:textId="1128A459"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677" w:type="dxa"/>
            <w:vAlign w:val="center"/>
          </w:tcPr>
          <w:p w14:paraId="384161AC" w14:textId="5F35B063"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791" w:type="dxa"/>
            <w:vAlign w:val="center"/>
          </w:tcPr>
          <w:p w14:paraId="3F4CC426" w14:textId="29BCBFCD"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859" w:type="dxa"/>
            <w:vAlign w:val="center"/>
          </w:tcPr>
          <w:p w14:paraId="7F0DB646" w14:textId="4916DC49"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4C169EC7" w14:textId="0D0DBAEF"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915" w:type="dxa"/>
            <w:vAlign w:val="center"/>
          </w:tcPr>
          <w:p w14:paraId="1AD6222B" w14:textId="62C91134"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31" w:type="dxa"/>
            <w:vAlign w:val="center"/>
          </w:tcPr>
          <w:p w14:paraId="23E9985A" w14:textId="56A5E270"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w:t>
            </w:r>
          </w:p>
        </w:tc>
        <w:tc>
          <w:tcPr>
            <w:tcW w:w="756" w:type="dxa"/>
            <w:vAlign w:val="center"/>
          </w:tcPr>
          <w:p w14:paraId="5386682C" w14:textId="34ECC7C4" w:rsidR="001C0153" w:rsidRPr="00B138F3" w:rsidRDefault="001C0153" w:rsidP="001C0153">
            <w:pPr>
              <w:widowControl w:val="0"/>
              <w:jc w:val="center"/>
              <w:rPr>
                <w:rFonts w:ascii="GHEA Grapalat" w:hAnsi="GHEA Grapalat"/>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14:paraId="50D62E9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10BDC33" w14:textId="77777777" w:rsidTr="00E22E51">
        <w:trPr>
          <w:jc w:val="center"/>
        </w:trPr>
        <w:tc>
          <w:tcPr>
            <w:tcW w:w="4536" w:type="dxa"/>
          </w:tcPr>
          <w:p w14:paraId="43C67F9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119C62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D3C18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AB324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58F8D93" w14:textId="77777777" w:rsidR="00071D1C" w:rsidRPr="00B138F3" w:rsidRDefault="00071D1C" w:rsidP="00B46D58">
            <w:pPr>
              <w:widowControl w:val="0"/>
              <w:spacing w:after="160"/>
              <w:jc w:val="center"/>
              <w:rPr>
                <w:rFonts w:ascii="GHEA Grapalat" w:hAnsi="GHEA Grapalat"/>
              </w:rPr>
            </w:pPr>
          </w:p>
        </w:tc>
        <w:tc>
          <w:tcPr>
            <w:tcW w:w="4343" w:type="dxa"/>
          </w:tcPr>
          <w:p w14:paraId="3F36F64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A92CC4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CB3620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C4CD7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F0B5563"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0D78E0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870A54B" w14:textId="5F6759B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C0153" w:rsidRPr="001C0153">
        <w:rPr>
          <w:rFonts w:ascii="GHEA Grapalat" w:hAnsi="GHEA Grapalat"/>
          <w:i/>
        </w:rPr>
        <w:t>ՀԴԳ-- ԳՀԱՊՁԲ- ԴՍ</w:t>
      </w:r>
      <w:r w:rsidR="00A764CC">
        <w:rPr>
          <w:rFonts w:ascii="GHEA Grapalat" w:hAnsi="GHEA Grapalat"/>
          <w:i/>
          <w:lang w:val="hy-AM"/>
        </w:rPr>
        <w:t>Ա</w:t>
      </w:r>
      <w:r w:rsidR="001C0153" w:rsidRPr="001C0153">
        <w:rPr>
          <w:rFonts w:ascii="GHEA Grapalat" w:hAnsi="GHEA Grapalat"/>
          <w:i/>
        </w:rPr>
        <w:t xml:space="preserve">Հ-04/26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48206AA"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117A0625" w14:textId="77777777" w:rsidTr="007A2020">
        <w:trPr>
          <w:tblCellSpacing w:w="7" w:type="dxa"/>
          <w:jc w:val="center"/>
        </w:trPr>
        <w:tc>
          <w:tcPr>
            <w:tcW w:w="0" w:type="auto"/>
            <w:vAlign w:val="center"/>
          </w:tcPr>
          <w:p w14:paraId="2B46681F"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715483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680A0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F8DC6A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D0AA22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BFB6F7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77EFCBAB"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5655C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C8E0A5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02F2C8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CCB319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3A812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4A83C6" w14:textId="77777777" w:rsidR="0038400D" w:rsidRPr="00B138F3" w:rsidRDefault="0038400D" w:rsidP="00B46D58">
      <w:pPr>
        <w:widowControl w:val="0"/>
        <w:spacing w:after="160"/>
        <w:ind w:firstLine="375"/>
        <w:rPr>
          <w:rFonts w:ascii="GHEA Grapalat" w:hAnsi="GHEA Grapalat"/>
          <w:iCs/>
        </w:rPr>
      </w:pPr>
    </w:p>
    <w:p w14:paraId="72ADFD99"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7E6B90A"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9558230"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701ED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85BE8C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8FF2AB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01655F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3ECDA5F" w14:textId="78C6B759"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308228BB"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7BA0BFCA" w14:textId="77777777" w:rsidTr="00AB4EAB">
        <w:trPr>
          <w:jc w:val="center"/>
        </w:trPr>
        <w:tc>
          <w:tcPr>
            <w:tcW w:w="442" w:type="dxa"/>
            <w:vMerge w:val="restart"/>
            <w:shd w:val="clear" w:color="auto" w:fill="auto"/>
            <w:vAlign w:val="center"/>
          </w:tcPr>
          <w:p w14:paraId="0C616C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09D3FA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9938AA1" w14:textId="77777777" w:rsidTr="00AB4EAB">
        <w:trPr>
          <w:jc w:val="center"/>
        </w:trPr>
        <w:tc>
          <w:tcPr>
            <w:tcW w:w="442" w:type="dxa"/>
            <w:vMerge/>
            <w:shd w:val="clear" w:color="auto" w:fill="auto"/>
          </w:tcPr>
          <w:p w14:paraId="60EA90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1B4BD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DE557B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2633F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79B68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C5CDF5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61F1F01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C570BE7" w14:textId="77777777" w:rsidTr="00AB4EAB">
        <w:trPr>
          <w:trHeight w:val="1105"/>
          <w:jc w:val="center"/>
        </w:trPr>
        <w:tc>
          <w:tcPr>
            <w:tcW w:w="442" w:type="dxa"/>
            <w:vMerge/>
            <w:tcBorders>
              <w:bottom w:val="single" w:sz="4" w:space="0" w:color="auto"/>
            </w:tcBorders>
            <w:shd w:val="clear" w:color="auto" w:fill="auto"/>
          </w:tcPr>
          <w:p w14:paraId="4C39FC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67A36AA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33EAA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62D83E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6B290CE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0E1EE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67A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51C08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F6FBA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08B8182F" w14:textId="77777777" w:rsidTr="00AB4EAB">
        <w:trPr>
          <w:jc w:val="center"/>
        </w:trPr>
        <w:tc>
          <w:tcPr>
            <w:tcW w:w="442" w:type="dxa"/>
            <w:shd w:val="clear" w:color="auto" w:fill="auto"/>
            <w:vAlign w:val="center"/>
          </w:tcPr>
          <w:p w14:paraId="027061D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C66C63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7DCF9DB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0E1CB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15511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78A70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4FD045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99C9A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7CEEF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1CEE1DC" w14:textId="77777777" w:rsidTr="00AB4EAB">
        <w:trPr>
          <w:jc w:val="center"/>
        </w:trPr>
        <w:tc>
          <w:tcPr>
            <w:tcW w:w="442" w:type="dxa"/>
            <w:shd w:val="clear" w:color="auto" w:fill="auto"/>
          </w:tcPr>
          <w:p w14:paraId="198485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BF277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6FEAF9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46D7B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72F088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267B5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F9C9D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65D15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C0D35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8BBB19B" w14:textId="77777777" w:rsidR="0038400D" w:rsidRPr="00B138F3" w:rsidRDefault="0038400D" w:rsidP="00B46D58">
      <w:pPr>
        <w:widowControl w:val="0"/>
        <w:spacing w:after="160"/>
        <w:ind w:firstLine="375"/>
        <w:jc w:val="both"/>
        <w:rPr>
          <w:rFonts w:ascii="GHEA Grapalat" w:hAnsi="GHEA Grapalat" w:cs="Arial"/>
          <w:iCs/>
          <w:lang w:val="en-US"/>
        </w:rPr>
      </w:pPr>
    </w:p>
    <w:p w14:paraId="4399446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w:t>
      </w:r>
      <w:r w:rsidRPr="00B138F3">
        <w:rPr>
          <w:rFonts w:ascii="GHEA Grapalat" w:hAnsi="GHEA Grapalat"/>
        </w:rPr>
        <w:lastRenderedPageBreak/>
        <w:t>частью настоящего Акта и прилагаются.</w:t>
      </w:r>
    </w:p>
    <w:p w14:paraId="69E0F22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D1FDB07" w14:textId="77777777" w:rsidTr="007A2020">
        <w:trPr>
          <w:trHeight w:val="266"/>
          <w:tblCellSpacing w:w="7" w:type="dxa"/>
          <w:jc w:val="center"/>
        </w:trPr>
        <w:tc>
          <w:tcPr>
            <w:tcW w:w="0" w:type="auto"/>
            <w:vAlign w:val="center"/>
          </w:tcPr>
          <w:p w14:paraId="75B60B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3EB83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7209DAB" w14:textId="77777777" w:rsidTr="007A2020">
        <w:trPr>
          <w:trHeight w:val="473"/>
          <w:tblCellSpacing w:w="7" w:type="dxa"/>
          <w:jc w:val="center"/>
        </w:trPr>
        <w:tc>
          <w:tcPr>
            <w:tcW w:w="0" w:type="auto"/>
            <w:vAlign w:val="center"/>
          </w:tcPr>
          <w:p w14:paraId="2A22711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65A29A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BFC7D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0563AF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24B59EA2" w14:textId="77777777" w:rsidTr="007A2020">
        <w:trPr>
          <w:trHeight w:val="503"/>
          <w:tblCellSpacing w:w="7" w:type="dxa"/>
          <w:jc w:val="center"/>
        </w:trPr>
        <w:tc>
          <w:tcPr>
            <w:tcW w:w="0" w:type="auto"/>
            <w:vAlign w:val="center"/>
          </w:tcPr>
          <w:p w14:paraId="394DB31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4DB561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D826BB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F6A867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21A3E60" w14:textId="77777777" w:rsidTr="007A2020">
        <w:trPr>
          <w:trHeight w:val="281"/>
          <w:tblCellSpacing w:w="7" w:type="dxa"/>
          <w:jc w:val="center"/>
        </w:trPr>
        <w:tc>
          <w:tcPr>
            <w:tcW w:w="0" w:type="auto"/>
            <w:vAlign w:val="center"/>
          </w:tcPr>
          <w:p w14:paraId="66937C0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30AD8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3D7A844" w14:textId="77777777" w:rsidR="00196F14" w:rsidRPr="00B138F3" w:rsidRDefault="00196F14" w:rsidP="00B46D58">
      <w:pPr>
        <w:widowControl w:val="0"/>
        <w:spacing w:after="160"/>
        <w:jc w:val="right"/>
        <w:rPr>
          <w:rFonts w:ascii="GHEA Grapalat" w:hAnsi="GHEA Grapalat" w:cs="Sylfaen"/>
          <w:b/>
        </w:rPr>
      </w:pPr>
    </w:p>
    <w:p w14:paraId="535F05C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F6E862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E1D6999" w14:textId="1AE9411C"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C0153" w:rsidRPr="001C0153">
        <w:rPr>
          <w:rFonts w:ascii="GHEA Grapalat" w:hAnsi="GHEA Grapalat"/>
          <w:i/>
        </w:rPr>
        <w:t>ՀԴԳ-- ԳՀԱՊՁԲ- ԴՍ</w:t>
      </w:r>
      <w:r w:rsidR="00A764CC">
        <w:rPr>
          <w:rFonts w:ascii="GHEA Grapalat" w:hAnsi="GHEA Grapalat"/>
          <w:i/>
          <w:lang w:val="hy-AM"/>
        </w:rPr>
        <w:t>Ա</w:t>
      </w:r>
      <w:r w:rsidR="001C0153" w:rsidRPr="001C0153">
        <w:rPr>
          <w:rFonts w:ascii="GHEA Grapalat" w:hAnsi="GHEA Grapalat"/>
          <w:i/>
        </w:rPr>
        <w:t xml:space="preserve">Հ-04/26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968EDE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97C3A5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DD62F7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CE87D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3E2D9A40"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6835F1D"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8E4E1E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FBA68CD"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D53682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3D048C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8860B75"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6F2DD4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97274AC"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4A1E11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E1FAAC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FE6B6A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F93CE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87B155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144859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CC6F7E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2257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55794B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EE563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6E4AE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B7DD8" w14:textId="77777777" w:rsidR="00071D1C" w:rsidRPr="00B138F3" w:rsidRDefault="00071D1C" w:rsidP="00B46D58">
            <w:pPr>
              <w:widowControl w:val="0"/>
              <w:spacing w:after="120"/>
              <w:jc w:val="center"/>
              <w:rPr>
                <w:rFonts w:ascii="GHEA Grapalat" w:hAnsi="GHEA Grapalat" w:cs="Sylfaen"/>
                <w:sz w:val="20"/>
                <w:szCs w:val="20"/>
              </w:rPr>
            </w:pPr>
          </w:p>
        </w:tc>
      </w:tr>
    </w:tbl>
    <w:p w14:paraId="4BF13B1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75094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4F17815" w14:textId="77777777" w:rsidR="00B138F3" w:rsidRDefault="00B138F3" w:rsidP="00B138F3">
      <w:pPr>
        <w:rPr>
          <w:rFonts w:ascii="GHEA Grapalat" w:hAnsi="GHEA Grapalat"/>
        </w:rPr>
      </w:pPr>
      <w:r>
        <w:rPr>
          <w:rFonts w:ascii="GHEA Grapalat" w:hAnsi="GHEA Grapalat"/>
        </w:rPr>
        <w:t xml:space="preserve">                                                       </w:t>
      </w:r>
    </w:p>
    <w:p w14:paraId="5E987334"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98872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5E0F341" w14:textId="77777777" w:rsidTr="007072C5">
        <w:tc>
          <w:tcPr>
            <w:tcW w:w="4450" w:type="dxa"/>
          </w:tcPr>
          <w:p w14:paraId="22981B20"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0555D1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1E0CB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7E8BAA9"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3345A58" w14:textId="77777777" w:rsidTr="00E22E51">
        <w:trPr>
          <w:tblCellSpacing w:w="7" w:type="dxa"/>
          <w:jc w:val="center"/>
        </w:trPr>
        <w:tc>
          <w:tcPr>
            <w:tcW w:w="0" w:type="auto"/>
            <w:vAlign w:val="center"/>
          </w:tcPr>
          <w:p w14:paraId="664DC9B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140A0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754E7A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F48B42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AE916C" w14:textId="77777777" w:rsidTr="00E22E51">
        <w:trPr>
          <w:tblCellSpacing w:w="7" w:type="dxa"/>
          <w:jc w:val="center"/>
        </w:trPr>
        <w:tc>
          <w:tcPr>
            <w:tcW w:w="0" w:type="auto"/>
            <w:vAlign w:val="center"/>
          </w:tcPr>
          <w:p w14:paraId="7A7AA6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E508AB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2E6F2A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F734B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20DC284" w14:textId="77777777" w:rsidR="00071D1C" w:rsidRDefault="00071D1C" w:rsidP="00B46D58">
      <w:pPr>
        <w:widowControl w:val="0"/>
        <w:spacing w:after="160"/>
        <w:ind w:left="-142" w:firstLine="142"/>
        <w:jc w:val="center"/>
        <w:rPr>
          <w:rFonts w:ascii="GHEA Grapalat" w:hAnsi="GHEA Grapalat" w:cs="Sylfaen"/>
          <w:b/>
        </w:rPr>
      </w:pPr>
    </w:p>
    <w:p w14:paraId="3117CEC6" w14:textId="77777777" w:rsidR="001C0153" w:rsidRDefault="001C0153" w:rsidP="00AA0F9A">
      <w:pPr>
        <w:widowControl w:val="0"/>
        <w:jc w:val="right"/>
        <w:rPr>
          <w:rFonts w:ascii="GHEA Grapalat" w:hAnsi="GHEA Grapalat"/>
          <w:i/>
        </w:rPr>
      </w:pPr>
    </w:p>
    <w:p w14:paraId="15B1F953" w14:textId="77777777" w:rsidR="001C0153" w:rsidRDefault="001C0153" w:rsidP="00AA0F9A">
      <w:pPr>
        <w:widowControl w:val="0"/>
        <w:jc w:val="right"/>
        <w:rPr>
          <w:rFonts w:ascii="GHEA Grapalat" w:hAnsi="GHEA Grapalat"/>
          <w:i/>
        </w:rPr>
      </w:pPr>
    </w:p>
    <w:p w14:paraId="64EBF31B" w14:textId="79643E2B"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4ADA32A5"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2FD5BAA2" w14:textId="77777777" w:rsidR="00AA0F9A" w:rsidRPr="00BA20A0" w:rsidRDefault="00AA0F9A" w:rsidP="00AA0F9A">
      <w:pPr>
        <w:jc w:val="center"/>
        <w:rPr>
          <w:rFonts w:ascii="GHEA Grapalat" w:hAnsi="GHEA Grapalat" w:cs="GHEA Grapalat"/>
        </w:rPr>
      </w:pPr>
    </w:p>
    <w:p w14:paraId="3565B8C3"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1A6DD780" w14:textId="77777777" w:rsidR="00AA0F9A" w:rsidRPr="00BA20A0" w:rsidRDefault="00AA0F9A" w:rsidP="00AA0F9A">
      <w:pPr>
        <w:jc w:val="center"/>
        <w:rPr>
          <w:rFonts w:ascii="GHEA Grapalat" w:hAnsi="GHEA Grapalat" w:cs="GHEA Grapalat"/>
          <w:lang w:val="hy-AM"/>
        </w:rPr>
      </w:pPr>
    </w:p>
    <w:p w14:paraId="02F107FF"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3CC617A"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14:paraId="02C48D19" w14:textId="77777777" w:rsidR="00AA0F9A" w:rsidRPr="00BA20A0" w:rsidRDefault="00AA0F9A" w:rsidP="00AA0F9A">
      <w:pPr>
        <w:rPr>
          <w:rFonts w:ascii="GHEA Grapalat" w:hAnsi="GHEA Grapalat"/>
          <w:vertAlign w:val="superscript"/>
          <w:lang w:val="es-ES"/>
        </w:rPr>
      </w:pPr>
    </w:p>
    <w:p w14:paraId="4965A15E" w14:textId="77777777"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5AEC7036"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B99A906"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0F62A1E"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EBA79B2"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2DB6F5D" w14:textId="77777777" w:rsidR="00AA0F9A" w:rsidRPr="00BA20A0" w:rsidRDefault="00AA0F9A" w:rsidP="00AA0F9A">
      <w:pPr>
        <w:rPr>
          <w:rFonts w:ascii="GHEA Grapalat" w:hAnsi="GHEA Grapalat" w:cs="Sylfaen"/>
          <w:sz w:val="20"/>
          <w:szCs w:val="20"/>
          <w:lang w:val="es-ES"/>
        </w:rPr>
      </w:pPr>
    </w:p>
    <w:p w14:paraId="174C2A7D" w14:textId="77777777"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6006BFDF" w14:textId="77777777" w:rsidR="00AA0F9A" w:rsidRPr="00BA20A0" w:rsidRDefault="00AA0F9A" w:rsidP="00AA0F9A">
      <w:pPr>
        <w:jc w:val="center"/>
        <w:rPr>
          <w:rFonts w:ascii="GHEA Grapalat" w:hAnsi="GHEA Grapalat" w:cs="GHEA Grapalat"/>
          <w:lang w:val="es-ES"/>
        </w:rPr>
      </w:pPr>
    </w:p>
    <w:p w14:paraId="7DFBAC45" w14:textId="77777777" w:rsidR="00AA0F9A" w:rsidRPr="00BA20A0" w:rsidRDefault="00AA0F9A" w:rsidP="00AA0F9A">
      <w:pPr>
        <w:jc w:val="center"/>
        <w:rPr>
          <w:rFonts w:ascii="GHEA Grapalat" w:hAnsi="GHEA Grapalat" w:cs="Sylfaen"/>
          <w:b/>
          <w:lang w:val="es-ES"/>
        </w:rPr>
      </w:pPr>
    </w:p>
    <w:p w14:paraId="3B0CC03D"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7337B0A9"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A812EB1"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08E91A57"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71A42D8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272AD04" w14:textId="77777777" w:rsidR="00AA0F9A" w:rsidRPr="00BA20A0" w:rsidRDefault="00AA0F9A" w:rsidP="00AA0F9A">
      <w:pPr>
        <w:jc w:val="center"/>
        <w:rPr>
          <w:rFonts w:ascii="GHEA Grapalat" w:hAnsi="GHEA Grapalat" w:cs="Sylfaen"/>
          <w:sz w:val="16"/>
          <w:szCs w:val="16"/>
          <w:lang w:val="es-ES"/>
        </w:rPr>
      </w:pPr>
    </w:p>
    <w:p w14:paraId="446455BC"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5839DA9F" w14:textId="77777777" w:rsidR="00AA0F9A" w:rsidRPr="00C60645" w:rsidRDefault="00AA0F9A" w:rsidP="00AA0F9A">
      <w:pPr>
        <w:jc w:val="center"/>
        <w:rPr>
          <w:ins w:id="22" w:author="Inesa Kocharyan" w:date="2025-02-19T10:39:00Z"/>
          <w:rFonts w:ascii="GHEA Grapalat" w:hAnsi="GHEA Grapalat" w:cs="Sylfaen"/>
          <w:b/>
          <w:lang w:val="es-ES"/>
        </w:rPr>
      </w:pPr>
    </w:p>
    <w:p w14:paraId="3E84F0FC"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B0E0" w14:textId="77777777" w:rsidR="00EE1629" w:rsidRDefault="00EE1629">
      <w:r>
        <w:separator/>
      </w:r>
    </w:p>
  </w:endnote>
  <w:endnote w:type="continuationSeparator" w:id="0">
    <w:p w14:paraId="790BC132" w14:textId="77777777" w:rsidR="00EE1629" w:rsidRDefault="00EE1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212413E" w14:textId="77777777"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DCA9E" w14:textId="77777777" w:rsidR="00EE1629" w:rsidRDefault="00EE1629">
      <w:r>
        <w:separator/>
      </w:r>
    </w:p>
  </w:footnote>
  <w:footnote w:type="continuationSeparator" w:id="0">
    <w:p w14:paraId="5E8C98A6" w14:textId="77777777" w:rsidR="00EE1629" w:rsidRDefault="00EE1629">
      <w:r>
        <w:continuationSeparator/>
      </w:r>
    </w:p>
  </w:footnote>
  <w:footnote w:id="1">
    <w:p w14:paraId="164DFB21" w14:textId="77777777" w:rsidR="006D2CDF" w:rsidRPr="00ED3BA4" w:rsidRDefault="006D2CD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14:paraId="48A7CD61" w14:textId="77777777" w:rsidR="006D2CDF" w:rsidRPr="008842CE" w:rsidRDefault="006D2CDF"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87ED922" w14:textId="77777777"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55CEA08"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88B1856" w14:textId="77777777"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4B317681" w14:textId="77777777"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439C15D8" w14:textId="77777777"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5FED749" w14:textId="77777777" w:rsidR="006D2CDF" w:rsidRPr="008842CE" w:rsidRDefault="006D2CDF" w:rsidP="001831C4">
      <w:pPr>
        <w:pStyle w:val="af2"/>
        <w:widowControl w:val="0"/>
        <w:jc w:val="both"/>
        <w:rPr>
          <w:rFonts w:ascii="GHEA Grapalat" w:hAnsi="GHEA Grapalat"/>
          <w:lang w:val="af-ZA"/>
        </w:rPr>
      </w:pPr>
    </w:p>
    <w:p w14:paraId="2C95E0DD" w14:textId="77777777" w:rsidR="006D2CDF" w:rsidRPr="008842CE" w:rsidRDefault="006D2CDF" w:rsidP="008842CE">
      <w:pPr>
        <w:pStyle w:val="af2"/>
        <w:widowControl w:val="0"/>
        <w:jc w:val="both"/>
        <w:rPr>
          <w:rFonts w:ascii="GHEA Grapalat" w:hAnsi="GHEA Grapalat"/>
          <w:lang w:val="af-ZA"/>
        </w:rPr>
      </w:pPr>
    </w:p>
  </w:footnote>
  <w:footnote w:id="4">
    <w:p w14:paraId="0CE053DB" w14:textId="77777777"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4FDBCAC"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53BCA3B" w14:textId="77777777"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1CA18AB" w14:textId="77777777"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1212CCB" w14:textId="77777777"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0C024F6" w14:textId="77777777"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1656DA92" w14:textId="77777777"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14:paraId="1D0BD2F5" w14:textId="77777777"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69A8B228" w14:textId="77777777" w:rsidR="006D2CDF" w:rsidRPr="0034222E" w:rsidDel="00932115" w:rsidRDefault="006D2CDF" w:rsidP="00AF1F59">
      <w:pPr>
        <w:pStyle w:val="af2"/>
        <w:jc w:val="both"/>
        <w:rPr>
          <w:del w:id="5"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14:paraId="07C7885E" w14:textId="77777777"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CC73DD7" w14:textId="77777777" w:rsidR="006D2CDF" w:rsidRPr="000811C1" w:rsidRDefault="006D2CDF">
      <w:pPr>
        <w:pStyle w:val="af2"/>
        <w:rPr>
          <w:rFonts w:asciiTheme="minorHAnsi" w:hAnsiTheme="minorHAnsi"/>
        </w:rPr>
      </w:pPr>
    </w:p>
  </w:footnote>
  <w:footnote w:id="8">
    <w:p w14:paraId="199599F2" w14:textId="77777777"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B3F94DC" w14:textId="77777777" w:rsidR="006D2CDF" w:rsidRPr="000811C1" w:rsidRDefault="006D2CDF">
      <w:pPr>
        <w:pStyle w:val="af2"/>
        <w:rPr>
          <w:lang w:val="af-ZA"/>
        </w:rPr>
      </w:pPr>
    </w:p>
  </w:footnote>
  <w:footnote w:id="9">
    <w:p w14:paraId="713E7B62" w14:textId="77777777" w:rsidR="006D2CDF" w:rsidRDefault="006D2CDF" w:rsidP="00636142">
      <w:pPr>
        <w:pStyle w:val="af2"/>
        <w:jc w:val="both"/>
        <w:rPr>
          <w:rFonts w:ascii="GHEA Grapalat" w:hAnsi="GHEA Grapalat"/>
          <w:i/>
          <w:lang w:val="hy-AM"/>
        </w:rPr>
      </w:pPr>
    </w:p>
    <w:p w14:paraId="0510590A" w14:textId="77777777"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F34809D" w14:textId="77777777"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7C36F8C6" w14:textId="77777777"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3F2B9CA" w14:textId="77777777" w:rsidR="006D2CDF" w:rsidRPr="0092041F" w:rsidRDefault="006D2CDF" w:rsidP="00C67FAB">
      <w:pPr>
        <w:pStyle w:val="af2"/>
        <w:jc w:val="both"/>
        <w:rPr>
          <w:rFonts w:ascii="GHEA Grapalat" w:hAnsi="GHEA Grapalat"/>
          <w:i/>
        </w:rPr>
      </w:pPr>
    </w:p>
  </w:footnote>
  <w:footnote w:id="10">
    <w:p w14:paraId="71CE6FF1" w14:textId="77777777"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17A97088" w14:textId="77777777"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A4ECE2C" w14:textId="77777777" w:rsidR="006D2CDF" w:rsidRPr="000811C1" w:rsidRDefault="006D2CDF" w:rsidP="0027573B">
      <w:pPr>
        <w:pStyle w:val="af2"/>
        <w:rPr>
          <w:rFonts w:ascii="Sylfaen" w:hAnsi="Sylfaen"/>
          <w:sz w:val="18"/>
          <w:szCs w:val="18"/>
        </w:rPr>
      </w:pPr>
    </w:p>
  </w:footnote>
  <w:footnote w:id="12">
    <w:p w14:paraId="1C4853BD" w14:textId="77777777"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7F024AF5" w14:textId="77777777"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6029AA2" w14:textId="77777777" w:rsidR="006D2CDF" w:rsidRDefault="006D2CDF" w:rsidP="006B3E56">
      <w:pPr>
        <w:jc w:val="both"/>
      </w:pPr>
    </w:p>
    <w:p w14:paraId="7CF2F59D"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FC5942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9D1696C"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1C61220" w14:textId="77777777" w:rsidR="006D2CDF" w:rsidRDefault="006D2CDF" w:rsidP="00637230">
      <w:pPr>
        <w:jc w:val="both"/>
        <w:rPr>
          <w:rFonts w:asciiTheme="minorHAnsi" w:hAnsiTheme="minorHAnsi"/>
          <w:lang w:val="af-ZA"/>
        </w:rPr>
      </w:pPr>
    </w:p>
  </w:footnote>
  <w:footnote w:id="14">
    <w:p w14:paraId="22831E57" w14:textId="77777777"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B2FC4A7" w14:textId="77777777" w:rsidR="006D2CDF" w:rsidRPr="00D3436F" w:rsidRDefault="006D2CDF">
      <w:pPr>
        <w:pStyle w:val="af2"/>
        <w:rPr>
          <w:lang w:val="es-ES"/>
        </w:rPr>
      </w:pPr>
    </w:p>
  </w:footnote>
  <w:footnote w:id="15">
    <w:p w14:paraId="750605D6" w14:textId="77777777" w:rsidR="006D2CDF" w:rsidRPr="008842CE" w:rsidRDefault="006D2CDF" w:rsidP="003D2FE2">
      <w:pPr>
        <w:pStyle w:val="af2"/>
        <w:jc w:val="both"/>
      </w:pPr>
    </w:p>
  </w:footnote>
  <w:footnote w:id="16">
    <w:p w14:paraId="5CF46258" w14:textId="77777777" w:rsidR="006D2CDF" w:rsidRPr="008842CE" w:rsidRDefault="006D2CDF" w:rsidP="000A214C">
      <w:pPr>
        <w:pStyle w:val="af2"/>
        <w:jc w:val="both"/>
      </w:pPr>
    </w:p>
  </w:footnote>
  <w:footnote w:id="17">
    <w:p w14:paraId="6D7DC0E6" w14:textId="77777777" w:rsidR="006D2CDF" w:rsidRDefault="006D2CDF"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C5E2028" w14:textId="77777777" w:rsidR="006D2CDF" w:rsidRPr="00F21C0D" w:rsidRDefault="006D2CDF" w:rsidP="00D3436F">
      <w:pPr>
        <w:pStyle w:val="af2"/>
        <w:widowControl w:val="0"/>
        <w:jc w:val="both"/>
        <w:rPr>
          <w:lang w:val="hy-AM"/>
        </w:rPr>
      </w:pPr>
    </w:p>
  </w:footnote>
  <w:footnote w:id="18">
    <w:p w14:paraId="120467E4" w14:textId="77777777"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E1242A2" w14:textId="77777777" w:rsidR="006D2CDF" w:rsidRDefault="006D2CDF" w:rsidP="005E52ED">
      <w:pPr>
        <w:pStyle w:val="af2"/>
        <w:widowControl w:val="0"/>
        <w:jc w:val="both"/>
        <w:rPr>
          <w:rFonts w:ascii="GHEA Grapalat" w:hAnsi="GHEA Grapalat"/>
          <w:i/>
        </w:rPr>
      </w:pPr>
    </w:p>
    <w:p w14:paraId="2D933285" w14:textId="77777777" w:rsidR="006D2CDF" w:rsidRDefault="006D2CDF" w:rsidP="005E52ED">
      <w:pPr>
        <w:pStyle w:val="af2"/>
        <w:widowControl w:val="0"/>
        <w:jc w:val="both"/>
        <w:rPr>
          <w:rFonts w:ascii="GHEA Grapalat" w:hAnsi="GHEA Grapalat"/>
          <w:i/>
        </w:rPr>
      </w:pPr>
    </w:p>
    <w:p w14:paraId="0305E0DA" w14:textId="77777777"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38FB815" w14:textId="77777777" w:rsidR="006D2CDF" w:rsidRPr="00D3436F" w:rsidRDefault="006D2CDF">
      <w:pPr>
        <w:pStyle w:val="af2"/>
        <w:rPr>
          <w:lang w:val="hy-AM"/>
        </w:rPr>
      </w:pPr>
    </w:p>
  </w:footnote>
  <w:footnote w:id="19">
    <w:p w14:paraId="0B95A98B" w14:textId="77777777"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795EE8D" w14:textId="77777777" w:rsidR="006D2CDF" w:rsidRPr="00E85250" w:rsidRDefault="006D2CDF" w:rsidP="00D90640">
      <w:pPr>
        <w:widowControl w:val="0"/>
        <w:spacing w:after="160" w:line="360" w:lineRule="auto"/>
        <w:ind w:firstLine="709"/>
        <w:jc w:val="both"/>
        <w:rPr>
          <w:rFonts w:ascii="GHEA Grapalat" w:hAnsi="GHEA Grapalat"/>
          <w:lang w:val="hy-AM"/>
        </w:rPr>
      </w:pPr>
    </w:p>
    <w:p w14:paraId="1DED3B6A" w14:textId="77777777" w:rsidR="006D2CDF" w:rsidRPr="00D3436F" w:rsidRDefault="006D2CDF">
      <w:pPr>
        <w:pStyle w:val="af2"/>
        <w:rPr>
          <w:lang w:val="hy-AM"/>
        </w:rPr>
      </w:pPr>
    </w:p>
  </w:footnote>
  <w:footnote w:id="20">
    <w:p w14:paraId="310D2115" w14:textId="77777777"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FBAF8B8" w14:textId="77777777"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2E49FBC" w14:textId="77777777" w:rsidR="006D2CDF" w:rsidRPr="00D3436F" w:rsidRDefault="006D2CDF">
      <w:pPr>
        <w:pStyle w:val="af2"/>
        <w:rPr>
          <w:lang w:val="hy-AM"/>
        </w:rPr>
      </w:pPr>
    </w:p>
  </w:footnote>
  <w:footnote w:id="21">
    <w:p w14:paraId="37D0B08F" w14:textId="77777777"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C123FCE" w14:textId="77777777" w:rsidR="006D2CDF" w:rsidRPr="00D3436F" w:rsidRDefault="006D2CDF">
      <w:pPr>
        <w:pStyle w:val="af2"/>
        <w:rPr>
          <w:lang w:val="hy-AM"/>
        </w:rPr>
      </w:pPr>
    </w:p>
  </w:footnote>
  <w:footnote w:id="22">
    <w:p w14:paraId="4326A438" w14:textId="77777777"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3C76BEC7" w14:textId="77777777"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281A83E" w14:textId="77777777" w:rsidR="006D2CDF" w:rsidRPr="00D3436F" w:rsidRDefault="006D2CDF">
      <w:pPr>
        <w:pStyle w:val="af2"/>
        <w:rPr>
          <w:lang w:val="hy-AM"/>
        </w:rPr>
      </w:pPr>
    </w:p>
  </w:footnote>
  <w:footnote w:id="24">
    <w:p w14:paraId="33202518"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14:paraId="733BEA00" w14:textId="77777777"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5C8CEB7F" w14:textId="77777777"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5335DC0" w14:textId="77777777"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14:paraId="3EA056D5" w14:textId="77777777"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7">
    <w:p w14:paraId="282FF92E" w14:textId="3425583C" w:rsidR="006D2CDF" w:rsidRPr="008842CE" w:rsidRDefault="007802D1" w:rsidP="008842CE">
      <w:pPr>
        <w:pStyle w:val="af2"/>
        <w:widowControl w:val="0"/>
        <w:jc w:val="both"/>
      </w:pPr>
      <w:r>
        <w:rPr>
          <w:rFonts w:asciiTheme="minorHAnsi" w:hAnsiTheme="minorHAnsi"/>
          <w:lang w:val="hy-AM"/>
        </w:rPr>
        <w:t>3</w:t>
      </w:r>
      <w:r w:rsidR="006D2CDF" w:rsidRPr="008842CE">
        <w:rPr>
          <w:rStyle w:val="af6"/>
        </w:rPr>
        <w:t>*</w:t>
      </w:r>
      <w:r w:rsidR="006D2CDF" w:rsidRPr="008842CE">
        <w:t xml:space="preserve"> </w:t>
      </w:r>
      <w:r w:rsidR="006D2CDF"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006D2CDF" w:rsidRPr="008842CE">
        <w:rPr>
          <w:rFonts w:ascii="GHEA Grapalat" w:hAnsi="GHEA Grapalat"/>
          <w:i/>
        </w:rPr>
        <w:t>предусмотрения</w:t>
      </w:r>
      <w:proofErr w:type="spellEnd"/>
      <w:r w:rsidR="006D2CDF" w:rsidRPr="008842CE">
        <w:rPr>
          <w:rFonts w:ascii="GHEA Grapalat" w:hAnsi="GHEA Grapalat"/>
          <w:i/>
        </w:rPr>
        <w:t xml:space="preserve"> финансовых средств, в качестве его неотъемлемой части.</w:t>
      </w:r>
    </w:p>
  </w:footnote>
  <w:footnote w:id="28">
    <w:p w14:paraId="53771E58" w14:textId="77777777"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5A"/>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3F06"/>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075D9"/>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153"/>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312"/>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2EED"/>
    <w:rsid w:val="003141B6"/>
    <w:rsid w:val="00314AEA"/>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1D3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4DA4"/>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781"/>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2D1"/>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7F7D73"/>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34C"/>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4CC"/>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B53"/>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1AED"/>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1947"/>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B71"/>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376"/>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09"/>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AE5"/>
    <w:rsid w:val="00CC7FFA"/>
    <w:rsid w:val="00CD01CC"/>
    <w:rsid w:val="00CD043A"/>
    <w:rsid w:val="00CD04B5"/>
    <w:rsid w:val="00CD1CBF"/>
    <w:rsid w:val="00CD1E50"/>
    <w:rsid w:val="00CD3548"/>
    <w:rsid w:val="00CD4190"/>
    <w:rsid w:val="00CD435C"/>
    <w:rsid w:val="00CD4898"/>
    <w:rsid w:val="00CD4F24"/>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1C2C"/>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3286"/>
    <w:rsid w:val="00E54297"/>
    <w:rsid w:val="00E54B2C"/>
    <w:rsid w:val="00E54DED"/>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40"/>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71B"/>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A1BBFA"/>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2174</TotalTime>
  <Pages>93</Pages>
  <Words>21306</Words>
  <Characters>121450</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sofiayvazyan@outlook.com</cp:lastModifiedBy>
  <cp:revision>1332</cp:revision>
  <cp:lastPrinted>2018-02-16T07:12:00Z</cp:lastPrinted>
  <dcterms:created xsi:type="dcterms:W3CDTF">2019-10-28T07:04:00Z</dcterms:created>
  <dcterms:modified xsi:type="dcterms:W3CDTF">2026-03-30T09:43:00Z</dcterms:modified>
</cp:coreProperties>
</file>